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11F5C" w14:textId="77777777" w:rsidR="001E41F3" w:rsidRDefault="001E41F3">
      <w:pPr>
        <w:pStyle w:val="CRCoverPage"/>
        <w:tabs>
          <w:tab w:val="right" w:pos="9639"/>
        </w:tabs>
        <w:spacing w:after="0"/>
        <w:rPr>
          <w:b/>
          <w:i/>
          <w:noProof/>
          <w:sz w:val="28"/>
        </w:rPr>
      </w:pPr>
      <w:r>
        <w:rPr>
          <w:b/>
          <w:noProof/>
          <w:sz w:val="24"/>
        </w:rPr>
        <w:t>3GPP TSG-</w:t>
      </w:r>
      <w:r w:rsidR="000C6EA2">
        <w:rPr>
          <w:b/>
          <w:noProof/>
          <w:sz w:val="24"/>
        </w:rPr>
        <w:fldChar w:fldCharType="begin"/>
      </w:r>
      <w:r w:rsidR="000C6EA2">
        <w:rPr>
          <w:b/>
          <w:noProof/>
          <w:sz w:val="24"/>
        </w:rPr>
        <w:instrText xml:space="preserve"> DOCPROPERTY  TSG/WGRef  \* MERGEFORMAT </w:instrText>
      </w:r>
      <w:r w:rsidR="000C6EA2">
        <w:rPr>
          <w:b/>
          <w:noProof/>
          <w:sz w:val="24"/>
        </w:rPr>
        <w:fldChar w:fldCharType="separate"/>
      </w:r>
      <w:r w:rsidR="003609EF">
        <w:rPr>
          <w:b/>
          <w:noProof/>
          <w:sz w:val="24"/>
        </w:rPr>
        <w:t>SA2</w:t>
      </w:r>
      <w:r w:rsidR="000C6EA2">
        <w:rPr>
          <w:b/>
          <w:noProof/>
          <w:sz w:val="24"/>
        </w:rPr>
        <w:fldChar w:fldCharType="end"/>
      </w:r>
      <w:r w:rsidR="00C66BA2">
        <w:rPr>
          <w:b/>
          <w:noProof/>
          <w:sz w:val="24"/>
        </w:rPr>
        <w:t xml:space="preserve"> </w:t>
      </w:r>
      <w:r>
        <w:rPr>
          <w:b/>
          <w:noProof/>
          <w:sz w:val="24"/>
        </w:rPr>
        <w:t>Meeting #</w:t>
      </w:r>
      <w:r w:rsidR="00AF05AC">
        <w:rPr>
          <w:b/>
          <w:noProof/>
          <w:sz w:val="24"/>
        </w:rPr>
        <w:t>134</w:t>
      </w:r>
      <w:r w:rsidR="000C6EA2">
        <w:fldChar w:fldCharType="begin"/>
      </w:r>
      <w:r w:rsidR="000C6EA2">
        <w:instrText xml:space="preserve"> DOCPROPERTY  MtgTitle  \* MERGEFORMAT </w:instrText>
      </w:r>
      <w:r w:rsidR="000C6EA2">
        <w:fldChar w:fldCharType="end"/>
      </w:r>
      <w:r>
        <w:rPr>
          <w:b/>
          <w:i/>
          <w:noProof/>
          <w:sz w:val="28"/>
        </w:rPr>
        <w:tab/>
      </w:r>
      <w:r w:rsidR="000C6EA2">
        <w:rPr>
          <w:b/>
          <w:i/>
          <w:noProof/>
          <w:sz w:val="28"/>
        </w:rPr>
        <w:fldChar w:fldCharType="begin"/>
      </w:r>
      <w:r w:rsidR="000C6EA2">
        <w:rPr>
          <w:b/>
          <w:i/>
          <w:noProof/>
          <w:sz w:val="28"/>
        </w:rPr>
        <w:instrText xml:space="preserve"> DOCPROPERTY  Tdoc#  \* MERGEFORMAT </w:instrText>
      </w:r>
      <w:r w:rsidR="000C6EA2">
        <w:rPr>
          <w:b/>
          <w:i/>
          <w:noProof/>
          <w:sz w:val="28"/>
        </w:rPr>
        <w:fldChar w:fldCharType="separate"/>
      </w:r>
      <w:r w:rsidR="00E13F3D" w:rsidRPr="00E13F3D">
        <w:rPr>
          <w:b/>
          <w:i/>
          <w:noProof/>
          <w:sz w:val="28"/>
        </w:rPr>
        <w:t>S2-190</w:t>
      </w:r>
      <w:r w:rsidR="000C6EA2">
        <w:rPr>
          <w:b/>
          <w:i/>
          <w:noProof/>
          <w:sz w:val="28"/>
        </w:rPr>
        <w:fldChar w:fldCharType="end"/>
      </w:r>
      <w:r w:rsidR="00905C6C">
        <w:rPr>
          <w:b/>
          <w:i/>
          <w:noProof/>
          <w:sz w:val="28"/>
        </w:rPr>
        <w:t>8399</w:t>
      </w:r>
    </w:p>
    <w:p w14:paraId="12DCD88D" w14:textId="77777777" w:rsidR="00AF05AC" w:rsidRDefault="00AF05AC" w:rsidP="00AF05A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EC1C7E" w14:textId="77777777" w:rsidTr="00547111">
        <w:tc>
          <w:tcPr>
            <w:tcW w:w="9641" w:type="dxa"/>
            <w:gridSpan w:val="9"/>
            <w:tcBorders>
              <w:top w:val="single" w:sz="4" w:space="0" w:color="auto"/>
              <w:left w:val="single" w:sz="4" w:space="0" w:color="auto"/>
              <w:right w:val="single" w:sz="4" w:space="0" w:color="auto"/>
            </w:tcBorders>
          </w:tcPr>
          <w:p w14:paraId="3D6C61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374BDF" w14:textId="77777777" w:rsidTr="00547111">
        <w:tc>
          <w:tcPr>
            <w:tcW w:w="9641" w:type="dxa"/>
            <w:gridSpan w:val="9"/>
            <w:tcBorders>
              <w:left w:val="single" w:sz="4" w:space="0" w:color="auto"/>
              <w:right w:val="single" w:sz="4" w:space="0" w:color="auto"/>
            </w:tcBorders>
          </w:tcPr>
          <w:p w14:paraId="5A0DBDCD" w14:textId="77777777" w:rsidR="001E41F3" w:rsidRDefault="001E41F3">
            <w:pPr>
              <w:pStyle w:val="CRCoverPage"/>
              <w:spacing w:after="0"/>
              <w:jc w:val="center"/>
              <w:rPr>
                <w:noProof/>
              </w:rPr>
            </w:pPr>
            <w:r>
              <w:rPr>
                <w:b/>
                <w:noProof/>
                <w:sz w:val="32"/>
              </w:rPr>
              <w:t>CHANGE REQUEST</w:t>
            </w:r>
          </w:p>
        </w:tc>
      </w:tr>
      <w:tr w:rsidR="001E41F3" w14:paraId="0AE810D3" w14:textId="77777777" w:rsidTr="00547111">
        <w:tc>
          <w:tcPr>
            <w:tcW w:w="9641" w:type="dxa"/>
            <w:gridSpan w:val="9"/>
            <w:tcBorders>
              <w:left w:val="single" w:sz="4" w:space="0" w:color="auto"/>
              <w:right w:val="single" w:sz="4" w:space="0" w:color="auto"/>
            </w:tcBorders>
          </w:tcPr>
          <w:p w14:paraId="50669828" w14:textId="77777777" w:rsidR="001E41F3" w:rsidRDefault="001E41F3">
            <w:pPr>
              <w:pStyle w:val="CRCoverPage"/>
              <w:spacing w:after="0"/>
              <w:rPr>
                <w:noProof/>
                <w:sz w:val="8"/>
                <w:szCs w:val="8"/>
              </w:rPr>
            </w:pPr>
          </w:p>
        </w:tc>
      </w:tr>
      <w:tr w:rsidR="001E41F3" w14:paraId="29F844D7" w14:textId="77777777" w:rsidTr="00547111">
        <w:tc>
          <w:tcPr>
            <w:tcW w:w="142" w:type="dxa"/>
            <w:tcBorders>
              <w:left w:val="single" w:sz="4" w:space="0" w:color="auto"/>
            </w:tcBorders>
          </w:tcPr>
          <w:p w14:paraId="03DA1D69" w14:textId="77777777" w:rsidR="001E41F3" w:rsidRDefault="001E41F3">
            <w:pPr>
              <w:pStyle w:val="CRCoverPage"/>
              <w:spacing w:after="0"/>
              <w:jc w:val="right"/>
              <w:rPr>
                <w:noProof/>
              </w:rPr>
            </w:pPr>
          </w:p>
        </w:tc>
        <w:tc>
          <w:tcPr>
            <w:tcW w:w="1559" w:type="dxa"/>
            <w:shd w:val="pct30" w:color="FFFF00" w:fill="auto"/>
          </w:tcPr>
          <w:p w14:paraId="61A705CE" w14:textId="77777777" w:rsidR="001E41F3" w:rsidRPr="00410371" w:rsidRDefault="000C6EA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5F96A6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84F179" w14:textId="77777777" w:rsidR="001E41F3" w:rsidRPr="00410371" w:rsidRDefault="00AF05AC" w:rsidP="00547111">
            <w:pPr>
              <w:pStyle w:val="CRCoverPage"/>
              <w:spacing w:after="0"/>
              <w:rPr>
                <w:noProof/>
              </w:rPr>
            </w:pPr>
            <w:r>
              <w:rPr>
                <w:b/>
                <w:noProof/>
                <w:sz w:val="28"/>
              </w:rPr>
              <w:t>1482</w:t>
            </w:r>
          </w:p>
        </w:tc>
        <w:tc>
          <w:tcPr>
            <w:tcW w:w="709" w:type="dxa"/>
          </w:tcPr>
          <w:p w14:paraId="543072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A15273" w14:textId="77777777" w:rsidR="001E41F3" w:rsidRPr="00410371" w:rsidRDefault="00905C6C" w:rsidP="00E13F3D">
            <w:pPr>
              <w:pStyle w:val="CRCoverPage"/>
              <w:spacing w:after="0"/>
              <w:jc w:val="center"/>
              <w:rPr>
                <w:b/>
                <w:noProof/>
              </w:rPr>
            </w:pPr>
            <w:r>
              <w:rPr>
                <w:b/>
                <w:noProof/>
                <w:sz w:val="28"/>
              </w:rPr>
              <w:t>1</w:t>
            </w:r>
          </w:p>
        </w:tc>
        <w:tc>
          <w:tcPr>
            <w:tcW w:w="2410" w:type="dxa"/>
          </w:tcPr>
          <w:p w14:paraId="04E4E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19AF5" w14:textId="77777777" w:rsidR="001E41F3" w:rsidRPr="00410371" w:rsidRDefault="00AF05AC">
            <w:pPr>
              <w:pStyle w:val="CRCoverPage"/>
              <w:spacing w:after="0"/>
              <w:jc w:val="center"/>
              <w:rPr>
                <w:noProof/>
                <w:sz w:val="28"/>
              </w:rPr>
            </w:pPr>
            <w:r>
              <w:rPr>
                <w:b/>
                <w:noProof/>
                <w:sz w:val="28"/>
              </w:rPr>
              <w:t>16.1.1</w:t>
            </w:r>
          </w:p>
        </w:tc>
        <w:tc>
          <w:tcPr>
            <w:tcW w:w="143" w:type="dxa"/>
            <w:tcBorders>
              <w:right w:val="single" w:sz="4" w:space="0" w:color="auto"/>
            </w:tcBorders>
          </w:tcPr>
          <w:p w14:paraId="44A285EA" w14:textId="77777777" w:rsidR="001E41F3" w:rsidRDefault="001E41F3">
            <w:pPr>
              <w:pStyle w:val="CRCoverPage"/>
              <w:spacing w:after="0"/>
              <w:rPr>
                <w:noProof/>
              </w:rPr>
            </w:pPr>
          </w:p>
        </w:tc>
      </w:tr>
      <w:tr w:rsidR="001E41F3" w14:paraId="22D36222" w14:textId="77777777" w:rsidTr="00547111">
        <w:tc>
          <w:tcPr>
            <w:tcW w:w="9641" w:type="dxa"/>
            <w:gridSpan w:val="9"/>
            <w:tcBorders>
              <w:left w:val="single" w:sz="4" w:space="0" w:color="auto"/>
              <w:right w:val="single" w:sz="4" w:space="0" w:color="auto"/>
            </w:tcBorders>
          </w:tcPr>
          <w:p w14:paraId="3475B5FC" w14:textId="77777777" w:rsidR="001E41F3" w:rsidRDefault="001E41F3">
            <w:pPr>
              <w:pStyle w:val="CRCoverPage"/>
              <w:spacing w:after="0"/>
              <w:rPr>
                <w:noProof/>
              </w:rPr>
            </w:pPr>
          </w:p>
        </w:tc>
      </w:tr>
      <w:tr w:rsidR="001E41F3" w14:paraId="1F166E24" w14:textId="77777777" w:rsidTr="00547111">
        <w:tc>
          <w:tcPr>
            <w:tcW w:w="9641" w:type="dxa"/>
            <w:gridSpan w:val="9"/>
            <w:tcBorders>
              <w:top w:val="single" w:sz="4" w:space="0" w:color="auto"/>
            </w:tcBorders>
          </w:tcPr>
          <w:p w14:paraId="226887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2842F9" w14:textId="77777777" w:rsidTr="00547111">
        <w:tc>
          <w:tcPr>
            <w:tcW w:w="9641" w:type="dxa"/>
            <w:gridSpan w:val="9"/>
          </w:tcPr>
          <w:p w14:paraId="3A8C15AC" w14:textId="77777777" w:rsidR="001E41F3" w:rsidRDefault="001E41F3">
            <w:pPr>
              <w:pStyle w:val="CRCoverPage"/>
              <w:spacing w:after="0"/>
              <w:rPr>
                <w:noProof/>
                <w:sz w:val="8"/>
                <w:szCs w:val="8"/>
              </w:rPr>
            </w:pPr>
          </w:p>
        </w:tc>
      </w:tr>
    </w:tbl>
    <w:p w14:paraId="429E1B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D0BA54" w14:textId="77777777" w:rsidTr="00A7671C">
        <w:tc>
          <w:tcPr>
            <w:tcW w:w="2835" w:type="dxa"/>
          </w:tcPr>
          <w:p w14:paraId="46A437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F73E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C8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CD2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C5CC0" w14:textId="77777777" w:rsidR="00F25D98" w:rsidRDefault="00F25D98" w:rsidP="001E41F3">
            <w:pPr>
              <w:pStyle w:val="CRCoverPage"/>
              <w:spacing w:after="0"/>
              <w:jc w:val="center"/>
              <w:rPr>
                <w:b/>
                <w:caps/>
                <w:noProof/>
              </w:rPr>
            </w:pPr>
          </w:p>
        </w:tc>
        <w:tc>
          <w:tcPr>
            <w:tcW w:w="2126" w:type="dxa"/>
          </w:tcPr>
          <w:p w14:paraId="383F02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0A12D" w14:textId="77777777" w:rsidR="00F25D98" w:rsidRDefault="00F25D98" w:rsidP="001E41F3">
            <w:pPr>
              <w:pStyle w:val="CRCoverPage"/>
              <w:spacing w:after="0"/>
              <w:jc w:val="center"/>
              <w:rPr>
                <w:b/>
                <w:caps/>
                <w:noProof/>
              </w:rPr>
            </w:pPr>
          </w:p>
        </w:tc>
        <w:tc>
          <w:tcPr>
            <w:tcW w:w="1418" w:type="dxa"/>
            <w:tcBorders>
              <w:left w:val="nil"/>
            </w:tcBorders>
          </w:tcPr>
          <w:p w14:paraId="044414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98504" w14:textId="77777777" w:rsidR="00F25D98" w:rsidRDefault="00480588" w:rsidP="001E41F3">
            <w:pPr>
              <w:pStyle w:val="CRCoverPage"/>
              <w:spacing w:after="0"/>
              <w:jc w:val="center"/>
              <w:rPr>
                <w:b/>
                <w:bCs/>
                <w:caps/>
                <w:noProof/>
              </w:rPr>
            </w:pPr>
            <w:r>
              <w:rPr>
                <w:b/>
                <w:bCs/>
                <w:caps/>
                <w:noProof/>
              </w:rPr>
              <w:t>x</w:t>
            </w:r>
          </w:p>
        </w:tc>
      </w:tr>
    </w:tbl>
    <w:p w14:paraId="3B88F4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C6FE18" w14:textId="77777777" w:rsidTr="00547111">
        <w:tc>
          <w:tcPr>
            <w:tcW w:w="9640" w:type="dxa"/>
            <w:gridSpan w:val="11"/>
          </w:tcPr>
          <w:p w14:paraId="100A074E" w14:textId="77777777" w:rsidR="001E41F3" w:rsidRDefault="001E41F3">
            <w:pPr>
              <w:pStyle w:val="CRCoverPage"/>
              <w:spacing w:after="0"/>
              <w:rPr>
                <w:noProof/>
                <w:sz w:val="8"/>
                <w:szCs w:val="8"/>
              </w:rPr>
            </w:pPr>
          </w:p>
        </w:tc>
      </w:tr>
      <w:tr w:rsidR="001E41F3" w14:paraId="11E80EC6" w14:textId="77777777" w:rsidTr="00547111">
        <w:tc>
          <w:tcPr>
            <w:tcW w:w="1843" w:type="dxa"/>
            <w:tcBorders>
              <w:top w:val="single" w:sz="4" w:space="0" w:color="auto"/>
              <w:left w:val="single" w:sz="4" w:space="0" w:color="auto"/>
            </w:tcBorders>
          </w:tcPr>
          <w:p w14:paraId="4C0ED8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20007" w14:textId="6174959D" w:rsidR="001E41F3" w:rsidRDefault="002C572D">
            <w:pPr>
              <w:pStyle w:val="CRCoverPage"/>
              <w:spacing w:after="0"/>
              <w:ind w:left="100"/>
              <w:rPr>
                <w:noProof/>
              </w:rPr>
            </w:pPr>
            <w:fldSimple w:instr=" DOCPROPERTY  CrTitle  \* MERGEFORMAT ">
              <w:r w:rsidR="000F7526">
                <w:t>Corrections</w:t>
              </w:r>
              <w:r w:rsidR="002640DD">
                <w:t xml:space="preserve"> to Availability after DDN Failure event </w:t>
              </w:r>
            </w:fldSimple>
          </w:p>
        </w:tc>
      </w:tr>
      <w:tr w:rsidR="001E41F3" w14:paraId="24B0FC97" w14:textId="77777777" w:rsidTr="00547111">
        <w:tc>
          <w:tcPr>
            <w:tcW w:w="1843" w:type="dxa"/>
            <w:tcBorders>
              <w:left w:val="single" w:sz="4" w:space="0" w:color="auto"/>
            </w:tcBorders>
          </w:tcPr>
          <w:p w14:paraId="0E8B69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637CA1" w14:textId="77777777" w:rsidR="001E41F3" w:rsidRDefault="001E41F3">
            <w:pPr>
              <w:pStyle w:val="CRCoverPage"/>
              <w:spacing w:after="0"/>
              <w:rPr>
                <w:noProof/>
                <w:sz w:val="8"/>
                <w:szCs w:val="8"/>
              </w:rPr>
            </w:pPr>
          </w:p>
        </w:tc>
      </w:tr>
      <w:tr w:rsidR="001E41F3" w14:paraId="550F40E1" w14:textId="77777777" w:rsidTr="00547111">
        <w:tc>
          <w:tcPr>
            <w:tcW w:w="1843" w:type="dxa"/>
            <w:tcBorders>
              <w:left w:val="single" w:sz="4" w:space="0" w:color="auto"/>
            </w:tcBorders>
          </w:tcPr>
          <w:p w14:paraId="34D6E7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8C30B" w14:textId="77777777" w:rsidR="001E41F3" w:rsidRDefault="000C6E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4F5B525E" w14:textId="77777777" w:rsidTr="00547111">
        <w:tc>
          <w:tcPr>
            <w:tcW w:w="1843" w:type="dxa"/>
            <w:tcBorders>
              <w:left w:val="single" w:sz="4" w:space="0" w:color="auto"/>
            </w:tcBorders>
          </w:tcPr>
          <w:p w14:paraId="4538E7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E86EF" w14:textId="77777777" w:rsidR="001E41F3" w:rsidRDefault="00A22999" w:rsidP="00547111">
            <w:pPr>
              <w:pStyle w:val="CRCoverPage"/>
              <w:spacing w:after="0"/>
              <w:ind w:left="100"/>
              <w:rPr>
                <w:noProof/>
              </w:rPr>
            </w:pPr>
            <w:r>
              <w:t>S2</w:t>
            </w:r>
            <w:r w:rsidR="000C6EA2">
              <w:fldChar w:fldCharType="begin"/>
            </w:r>
            <w:r w:rsidR="000C6EA2">
              <w:instrText xml:space="preserve"> DOCPROPERTY  SourceIfTsg  \* MERGEFORMAT </w:instrText>
            </w:r>
            <w:r w:rsidR="000C6EA2">
              <w:fldChar w:fldCharType="end"/>
            </w:r>
          </w:p>
        </w:tc>
      </w:tr>
      <w:tr w:rsidR="001E41F3" w14:paraId="374E75F7" w14:textId="77777777" w:rsidTr="00547111">
        <w:tc>
          <w:tcPr>
            <w:tcW w:w="1843" w:type="dxa"/>
            <w:tcBorders>
              <w:left w:val="single" w:sz="4" w:space="0" w:color="auto"/>
            </w:tcBorders>
          </w:tcPr>
          <w:p w14:paraId="7D73CE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BDED88" w14:textId="77777777" w:rsidR="001E41F3" w:rsidRDefault="001E41F3">
            <w:pPr>
              <w:pStyle w:val="CRCoverPage"/>
              <w:spacing w:after="0"/>
              <w:rPr>
                <w:noProof/>
                <w:sz w:val="8"/>
                <w:szCs w:val="8"/>
              </w:rPr>
            </w:pPr>
          </w:p>
        </w:tc>
      </w:tr>
      <w:tr w:rsidR="001E41F3" w14:paraId="0A2137E9" w14:textId="77777777" w:rsidTr="00547111">
        <w:tc>
          <w:tcPr>
            <w:tcW w:w="1843" w:type="dxa"/>
            <w:tcBorders>
              <w:left w:val="single" w:sz="4" w:space="0" w:color="auto"/>
            </w:tcBorders>
          </w:tcPr>
          <w:p w14:paraId="58104C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4E5824" w14:textId="77777777" w:rsidR="001E41F3" w:rsidRDefault="000C6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4C981413" w14:textId="77777777" w:rsidR="001E41F3" w:rsidRDefault="001E41F3">
            <w:pPr>
              <w:pStyle w:val="CRCoverPage"/>
              <w:spacing w:after="0"/>
              <w:ind w:right="100"/>
              <w:rPr>
                <w:noProof/>
              </w:rPr>
            </w:pPr>
          </w:p>
        </w:tc>
        <w:tc>
          <w:tcPr>
            <w:tcW w:w="1417" w:type="dxa"/>
            <w:gridSpan w:val="3"/>
            <w:tcBorders>
              <w:left w:val="nil"/>
            </w:tcBorders>
          </w:tcPr>
          <w:p w14:paraId="014703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1D33B" w14:textId="77777777" w:rsidR="001E41F3" w:rsidRDefault="000C6E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14:paraId="5D1E8A98" w14:textId="77777777" w:rsidTr="00547111">
        <w:tc>
          <w:tcPr>
            <w:tcW w:w="1843" w:type="dxa"/>
            <w:tcBorders>
              <w:left w:val="single" w:sz="4" w:space="0" w:color="auto"/>
            </w:tcBorders>
          </w:tcPr>
          <w:p w14:paraId="376A8A79" w14:textId="77777777" w:rsidR="001E41F3" w:rsidRDefault="001E41F3">
            <w:pPr>
              <w:pStyle w:val="CRCoverPage"/>
              <w:spacing w:after="0"/>
              <w:rPr>
                <w:b/>
                <w:i/>
                <w:noProof/>
                <w:sz w:val="8"/>
                <w:szCs w:val="8"/>
              </w:rPr>
            </w:pPr>
          </w:p>
        </w:tc>
        <w:tc>
          <w:tcPr>
            <w:tcW w:w="1986" w:type="dxa"/>
            <w:gridSpan w:val="4"/>
          </w:tcPr>
          <w:p w14:paraId="0D4F1538" w14:textId="77777777" w:rsidR="001E41F3" w:rsidRDefault="001E41F3">
            <w:pPr>
              <w:pStyle w:val="CRCoverPage"/>
              <w:spacing w:after="0"/>
              <w:rPr>
                <w:noProof/>
                <w:sz w:val="8"/>
                <w:szCs w:val="8"/>
              </w:rPr>
            </w:pPr>
          </w:p>
        </w:tc>
        <w:tc>
          <w:tcPr>
            <w:tcW w:w="2267" w:type="dxa"/>
            <w:gridSpan w:val="2"/>
          </w:tcPr>
          <w:p w14:paraId="2DEDCBA1" w14:textId="77777777" w:rsidR="001E41F3" w:rsidRDefault="001E41F3">
            <w:pPr>
              <w:pStyle w:val="CRCoverPage"/>
              <w:spacing w:after="0"/>
              <w:rPr>
                <w:noProof/>
                <w:sz w:val="8"/>
                <w:szCs w:val="8"/>
              </w:rPr>
            </w:pPr>
          </w:p>
        </w:tc>
        <w:tc>
          <w:tcPr>
            <w:tcW w:w="1417" w:type="dxa"/>
            <w:gridSpan w:val="3"/>
          </w:tcPr>
          <w:p w14:paraId="16A9A181" w14:textId="77777777" w:rsidR="001E41F3" w:rsidRDefault="001E41F3">
            <w:pPr>
              <w:pStyle w:val="CRCoverPage"/>
              <w:spacing w:after="0"/>
              <w:rPr>
                <w:noProof/>
                <w:sz w:val="8"/>
                <w:szCs w:val="8"/>
              </w:rPr>
            </w:pPr>
          </w:p>
        </w:tc>
        <w:tc>
          <w:tcPr>
            <w:tcW w:w="2127" w:type="dxa"/>
            <w:tcBorders>
              <w:right w:val="single" w:sz="4" w:space="0" w:color="auto"/>
            </w:tcBorders>
          </w:tcPr>
          <w:p w14:paraId="04A58651" w14:textId="77777777" w:rsidR="001E41F3" w:rsidRDefault="001E41F3">
            <w:pPr>
              <w:pStyle w:val="CRCoverPage"/>
              <w:spacing w:after="0"/>
              <w:rPr>
                <w:noProof/>
                <w:sz w:val="8"/>
                <w:szCs w:val="8"/>
              </w:rPr>
            </w:pPr>
          </w:p>
        </w:tc>
      </w:tr>
      <w:tr w:rsidR="001E41F3" w14:paraId="3D420EBF" w14:textId="77777777" w:rsidTr="00547111">
        <w:trPr>
          <w:cantSplit/>
        </w:trPr>
        <w:tc>
          <w:tcPr>
            <w:tcW w:w="1843" w:type="dxa"/>
            <w:tcBorders>
              <w:left w:val="single" w:sz="4" w:space="0" w:color="auto"/>
            </w:tcBorders>
          </w:tcPr>
          <w:p w14:paraId="77B7D9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29E0EF" w14:textId="77777777" w:rsidR="001E41F3" w:rsidRDefault="000C6EA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8A71B99" w14:textId="77777777" w:rsidR="001E41F3" w:rsidRDefault="001E41F3">
            <w:pPr>
              <w:pStyle w:val="CRCoverPage"/>
              <w:spacing w:after="0"/>
              <w:rPr>
                <w:noProof/>
              </w:rPr>
            </w:pPr>
          </w:p>
        </w:tc>
        <w:tc>
          <w:tcPr>
            <w:tcW w:w="1417" w:type="dxa"/>
            <w:gridSpan w:val="3"/>
            <w:tcBorders>
              <w:left w:val="nil"/>
            </w:tcBorders>
          </w:tcPr>
          <w:p w14:paraId="1DDA90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AE9A3" w14:textId="77777777" w:rsidR="001E41F3" w:rsidRDefault="000C6E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D37A784" w14:textId="77777777" w:rsidTr="00547111">
        <w:tc>
          <w:tcPr>
            <w:tcW w:w="1843" w:type="dxa"/>
            <w:tcBorders>
              <w:left w:val="single" w:sz="4" w:space="0" w:color="auto"/>
              <w:bottom w:val="single" w:sz="4" w:space="0" w:color="auto"/>
            </w:tcBorders>
          </w:tcPr>
          <w:p w14:paraId="2A3C8AE2" w14:textId="77777777" w:rsidR="001E41F3" w:rsidRDefault="001E41F3">
            <w:pPr>
              <w:pStyle w:val="CRCoverPage"/>
              <w:spacing w:after="0"/>
              <w:rPr>
                <w:b/>
                <w:i/>
                <w:noProof/>
              </w:rPr>
            </w:pPr>
          </w:p>
        </w:tc>
        <w:tc>
          <w:tcPr>
            <w:tcW w:w="4677" w:type="dxa"/>
            <w:gridSpan w:val="8"/>
            <w:tcBorders>
              <w:bottom w:val="single" w:sz="4" w:space="0" w:color="auto"/>
            </w:tcBorders>
          </w:tcPr>
          <w:p w14:paraId="6FA8BD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0D5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C52C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bookmarkStart w:id="2" w:name="_GoBack"/>
            <w:bookmarkEnd w:id="2"/>
            <w:r w:rsidR="00E34898">
              <w:rPr>
                <w:i/>
                <w:noProof/>
                <w:sz w:val="18"/>
              </w:rPr>
              <w:tab/>
              <w:t>(Release 15)</w:t>
            </w:r>
            <w:r w:rsidR="00E34898">
              <w:rPr>
                <w:i/>
                <w:noProof/>
                <w:sz w:val="18"/>
              </w:rPr>
              <w:br/>
              <w:t>Rel-16</w:t>
            </w:r>
            <w:r w:rsidR="00E34898">
              <w:rPr>
                <w:i/>
                <w:noProof/>
                <w:sz w:val="18"/>
              </w:rPr>
              <w:tab/>
              <w:t>(Release 16)</w:t>
            </w:r>
          </w:p>
        </w:tc>
      </w:tr>
      <w:tr w:rsidR="001E41F3" w14:paraId="49BE30A5" w14:textId="77777777" w:rsidTr="00547111">
        <w:tc>
          <w:tcPr>
            <w:tcW w:w="1843" w:type="dxa"/>
          </w:tcPr>
          <w:p w14:paraId="0B22672C" w14:textId="77777777" w:rsidR="001E41F3" w:rsidRDefault="001E41F3">
            <w:pPr>
              <w:pStyle w:val="CRCoverPage"/>
              <w:spacing w:after="0"/>
              <w:rPr>
                <w:b/>
                <w:i/>
                <w:noProof/>
                <w:sz w:val="8"/>
                <w:szCs w:val="8"/>
              </w:rPr>
            </w:pPr>
          </w:p>
        </w:tc>
        <w:tc>
          <w:tcPr>
            <w:tcW w:w="7797" w:type="dxa"/>
            <w:gridSpan w:val="10"/>
          </w:tcPr>
          <w:p w14:paraId="41DCABF8" w14:textId="77777777" w:rsidR="001E41F3" w:rsidRDefault="001E41F3">
            <w:pPr>
              <w:pStyle w:val="CRCoverPage"/>
              <w:spacing w:after="0"/>
              <w:rPr>
                <w:noProof/>
                <w:sz w:val="8"/>
                <w:szCs w:val="8"/>
              </w:rPr>
            </w:pPr>
          </w:p>
        </w:tc>
      </w:tr>
      <w:tr w:rsidR="00480588" w14:paraId="7A0568F0" w14:textId="77777777" w:rsidTr="00547111">
        <w:tc>
          <w:tcPr>
            <w:tcW w:w="2694" w:type="dxa"/>
            <w:gridSpan w:val="2"/>
            <w:tcBorders>
              <w:top w:val="single" w:sz="4" w:space="0" w:color="auto"/>
              <w:left w:val="single" w:sz="4" w:space="0" w:color="auto"/>
            </w:tcBorders>
          </w:tcPr>
          <w:p w14:paraId="205D04D5"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F1F85" w14:textId="4F8B2D2B" w:rsidR="004E2A6F" w:rsidRDefault="00480588" w:rsidP="00BA2AFE">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4E2A6F">
              <w:rPr>
                <w:rFonts w:cs="Arial"/>
              </w:rPr>
              <w:t xml:space="preserve"> and suggests using the "</w:t>
            </w:r>
            <w:r w:rsidR="004E2A6F" w:rsidRPr="008E0381">
              <w:rPr>
                <w:rFonts w:cs="Arial"/>
              </w:rPr>
              <w:t>Downlink delivery status</w:t>
            </w:r>
            <w:r w:rsidR="004E2A6F">
              <w:rPr>
                <w:rFonts w:cs="Arial"/>
              </w:rPr>
              <w:t xml:space="preserve">" event with status "discarded" also suggests for the information flow in </w:t>
            </w:r>
            <w:r w:rsidR="004E2A6F" w:rsidRPr="00050CA8">
              <w:rPr>
                <w:rFonts w:eastAsia="SimSun"/>
              </w:rPr>
              <w:t>4.15.3.2.3</w:t>
            </w:r>
            <w:r w:rsidR="004E2A6F">
              <w:rPr>
                <w:rFonts w:eastAsia="SimSun"/>
              </w:rPr>
              <w:t xml:space="preserve"> </w:t>
            </w:r>
            <w:r w:rsidR="004E2A6F">
              <w:rPr>
                <w:rFonts w:cs="Arial"/>
              </w:rPr>
              <w:t>to configure the SMF for "</w:t>
            </w:r>
            <w:r w:rsidR="004E2A6F" w:rsidRPr="00D3699B">
              <w:rPr>
                <w:rFonts w:cs="Arial"/>
              </w:rPr>
              <w:t>Availability after DDN Failure"</w:t>
            </w:r>
            <w:r>
              <w:rPr>
                <w:rFonts w:cs="Arial"/>
              </w:rPr>
              <w:t>.</w:t>
            </w:r>
            <w:r w:rsidR="00987173">
              <w:rPr>
                <w:rFonts w:cs="Arial"/>
              </w:rPr>
              <w:t xml:space="preserve"> A related discussion paper is provided in S2-1906945.</w:t>
            </w:r>
          </w:p>
          <w:p w14:paraId="2CB8F760" w14:textId="77777777" w:rsidR="00480588" w:rsidRDefault="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14:paraId="4EF6F158" w14:textId="77777777" w:rsidR="00480588" w:rsidRDefault="004E2A6F" w:rsidP="004244BD">
            <w:pPr>
              <w:pStyle w:val="CRCoverPage"/>
              <w:numPr>
                <w:ilvl w:val="0"/>
                <w:numId w:val="1"/>
              </w:numPr>
              <w:spacing w:after="0"/>
            </w:pPr>
            <w:r>
              <w:t xml:space="preserve">The interactions in step 6e of the </w:t>
            </w:r>
            <w:r>
              <w:rPr>
                <w:rFonts w:cs="Arial"/>
              </w:rPr>
              <w:t xml:space="preserve">information flow in </w:t>
            </w:r>
            <w:r w:rsidRPr="00050CA8">
              <w:rPr>
                <w:rFonts w:eastAsia="SimSun"/>
              </w:rPr>
              <w:t>4.15.3.2.3</w:t>
            </w:r>
            <w:r>
              <w:rPr>
                <w:rFonts w:eastAsia="SimSun"/>
              </w:rPr>
              <w:t xml:space="preserve"> </w:t>
            </w:r>
            <w:r>
              <w:t>are incorrect: Previous configuration of the UPF for buffering and notifications would be required. Such previous configuration and related triggers for the SMF are missing in the flow:</w:t>
            </w:r>
            <w:r>
              <w:br/>
            </w:r>
            <w:r w:rsidR="00480588">
              <w:t xml:space="preserve">Packet filters related with downlink data delivery status imply UPF interactions (N4 impacts) to configure the UPF to buffer packets or forward them to the SMF and to provide notifications about the downlink data delivery status when the first packet was transmitted or is being buffered and when the PDU was transmitted. Related procedural updates are provided in TS 23.501, see </w:t>
            </w:r>
            <w:r w:rsidR="00480588" w:rsidRPr="008D2335">
              <w:t>S2-1905016</w:t>
            </w:r>
            <w:r w:rsidR="00480588">
              <w:t>.</w:t>
            </w:r>
          </w:p>
          <w:p w14:paraId="7295A424" w14:textId="77777777" w:rsidR="00B379E3" w:rsidRDefault="000C4F55" w:rsidP="004244BD">
            <w:pPr>
              <w:pStyle w:val="CRCoverPage"/>
              <w:numPr>
                <w:ilvl w:val="0"/>
                <w:numId w:val="1"/>
              </w:numPr>
              <w:spacing w:after="0"/>
            </w:pPr>
            <w:r>
              <w:t xml:space="preserve">If buffering at the UPF is used, </w:t>
            </w:r>
            <w:r w:rsidR="00480588">
              <w:t xml:space="preserve">Traffic filters in the UPF have priorities that need to be coordinated with other installed traffic filters. </w:t>
            </w:r>
            <w:r w:rsidR="00795638">
              <w:t>If PCC is used, t</w:t>
            </w:r>
            <w:r w:rsidR="00480588">
              <w:t>his is controlled by the PCF via PCC rules.</w:t>
            </w:r>
          </w:p>
          <w:p w14:paraId="71C6FDD9" w14:textId="77777777" w:rsidR="004E2A6F" w:rsidRDefault="00B379E3" w:rsidP="004244BD">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w:t>
            </w:r>
          </w:p>
        </w:tc>
      </w:tr>
      <w:tr w:rsidR="00480588" w14:paraId="21AE65C0" w14:textId="77777777" w:rsidTr="00547111">
        <w:tc>
          <w:tcPr>
            <w:tcW w:w="2694" w:type="dxa"/>
            <w:gridSpan w:val="2"/>
            <w:tcBorders>
              <w:left w:val="single" w:sz="4" w:space="0" w:color="auto"/>
            </w:tcBorders>
          </w:tcPr>
          <w:p w14:paraId="3C97A9D0"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215A5653" w14:textId="77777777" w:rsidR="00480588" w:rsidRDefault="00480588" w:rsidP="00480588">
            <w:pPr>
              <w:pStyle w:val="CRCoverPage"/>
              <w:spacing w:after="0"/>
              <w:rPr>
                <w:sz w:val="8"/>
                <w:szCs w:val="8"/>
              </w:rPr>
            </w:pPr>
          </w:p>
        </w:tc>
      </w:tr>
      <w:tr w:rsidR="00480588" w14:paraId="1B4D6935" w14:textId="77777777" w:rsidTr="00547111">
        <w:tc>
          <w:tcPr>
            <w:tcW w:w="2694" w:type="dxa"/>
            <w:gridSpan w:val="2"/>
            <w:tcBorders>
              <w:left w:val="single" w:sz="4" w:space="0" w:color="auto"/>
            </w:tcBorders>
          </w:tcPr>
          <w:p w14:paraId="3A82480C"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2D146" w14:textId="77777777" w:rsidR="000C4F55" w:rsidRDefault="000C4F55" w:rsidP="000C4F55">
            <w:pPr>
              <w:pStyle w:val="CRCoverPage"/>
              <w:numPr>
                <w:ilvl w:val="0"/>
                <w:numId w:val="2"/>
              </w:numPr>
              <w:spacing w:after="0"/>
              <w:rPr>
                <w:rFonts w:cs="Arial"/>
              </w:rPr>
            </w:pPr>
            <w:r>
              <w:rPr>
                <w:rFonts w:cs="Arial"/>
              </w:rPr>
              <w:t>The Call flow only applies if buffering at the SMF is used.</w:t>
            </w:r>
          </w:p>
          <w:p w14:paraId="73F326E5" w14:textId="77777777" w:rsidR="00480588" w:rsidRDefault="00795638" w:rsidP="00C067AB">
            <w:pPr>
              <w:pStyle w:val="CRCoverPage"/>
              <w:numPr>
                <w:ilvl w:val="0"/>
                <w:numId w:val="2"/>
              </w:numPr>
              <w:spacing w:after="0"/>
            </w:pPr>
            <w:r>
              <w:t>Subscription is via UDM.</w:t>
            </w:r>
          </w:p>
          <w:p w14:paraId="65E4F30F" w14:textId="77777777" w:rsidR="00D90753" w:rsidRDefault="00D90753" w:rsidP="00480588">
            <w:pPr>
              <w:pStyle w:val="CRCoverPage"/>
              <w:numPr>
                <w:ilvl w:val="0"/>
                <w:numId w:val="2"/>
              </w:numPr>
              <w:spacing w:after="0"/>
            </w:pPr>
            <w:r>
              <w:rPr>
                <w:noProof/>
              </w:rPr>
              <w:t xml:space="preserve">Traffic filters are an optional input parameter for the </w:t>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p>
        </w:tc>
      </w:tr>
      <w:tr w:rsidR="00480588" w14:paraId="2F61352D" w14:textId="77777777" w:rsidTr="00547111">
        <w:tc>
          <w:tcPr>
            <w:tcW w:w="2694" w:type="dxa"/>
            <w:gridSpan w:val="2"/>
            <w:tcBorders>
              <w:left w:val="single" w:sz="4" w:space="0" w:color="auto"/>
            </w:tcBorders>
          </w:tcPr>
          <w:p w14:paraId="03C9D92B"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719D01F6" w14:textId="77777777" w:rsidR="00480588" w:rsidRDefault="00480588" w:rsidP="00480588">
            <w:pPr>
              <w:pStyle w:val="CRCoverPage"/>
              <w:spacing w:after="0"/>
              <w:rPr>
                <w:sz w:val="8"/>
                <w:szCs w:val="8"/>
              </w:rPr>
            </w:pPr>
          </w:p>
        </w:tc>
      </w:tr>
      <w:tr w:rsidR="00480588" w14:paraId="57FB4BBE" w14:textId="77777777" w:rsidTr="00547111">
        <w:tc>
          <w:tcPr>
            <w:tcW w:w="2694" w:type="dxa"/>
            <w:gridSpan w:val="2"/>
            <w:tcBorders>
              <w:left w:val="single" w:sz="4" w:space="0" w:color="auto"/>
              <w:bottom w:val="single" w:sz="4" w:space="0" w:color="auto"/>
            </w:tcBorders>
          </w:tcPr>
          <w:p w14:paraId="3F41CE19" w14:textId="77777777" w:rsidR="00480588" w:rsidRDefault="00480588" w:rsidP="0048058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8C6B40" w14:textId="77777777"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14:paraId="3C52984A" w14:textId="77777777" w:rsidTr="00547111">
        <w:tc>
          <w:tcPr>
            <w:tcW w:w="2694" w:type="dxa"/>
            <w:gridSpan w:val="2"/>
          </w:tcPr>
          <w:p w14:paraId="5E959B87" w14:textId="77777777" w:rsidR="00480588" w:rsidRDefault="00480588" w:rsidP="00480588">
            <w:pPr>
              <w:pStyle w:val="CRCoverPage"/>
              <w:spacing w:after="0"/>
              <w:rPr>
                <w:b/>
                <w:i/>
                <w:noProof/>
                <w:sz w:val="8"/>
                <w:szCs w:val="8"/>
              </w:rPr>
            </w:pPr>
          </w:p>
        </w:tc>
        <w:tc>
          <w:tcPr>
            <w:tcW w:w="6946" w:type="dxa"/>
            <w:gridSpan w:val="9"/>
          </w:tcPr>
          <w:p w14:paraId="2C7C6C47" w14:textId="77777777" w:rsidR="00480588" w:rsidRDefault="00480588" w:rsidP="00480588">
            <w:pPr>
              <w:pStyle w:val="CRCoverPage"/>
              <w:spacing w:after="0"/>
              <w:rPr>
                <w:noProof/>
                <w:sz w:val="8"/>
                <w:szCs w:val="8"/>
              </w:rPr>
            </w:pPr>
          </w:p>
        </w:tc>
      </w:tr>
      <w:tr w:rsidR="00480588" w14:paraId="01B0018A" w14:textId="77777777" w:rsidTr="00547111">
        <w:tc>
          <w:tcPr>
            <w:tcW w:w="2694" w:type="dxa"/>
            <w:gridSpan w:val="2"/>
            <w:tcBorders>
              <w:top w:val="single" w:sz="4" w:space="0" w:color="auto"/>
              <w:left w:val="single" w:sz="4" w:space="0" w:color="auto"/>
            </w:tcBorders>
          </w:tcPr>
          <w:p w14:paraId="47A92713"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4CD5B9" w14:textId="77777777" w:rsidR="00480588" w:rsidRDefault="00480588" w:rsidP="00480588">
            <w:pPr>
              <w:pStyle w:val="CRCoverPage"/>
              <w:spacing w:after="0"/>
              <w:ind w:left="100"/>
              <w:rPr>
                <w:noProof/>
              </w:rPr>
            </w:pPr>
            <w:r w:rsidRPr="00050CA8">
              <w:rPr>
                <w:rFonts w:eastAsia="SimSun"/>
              </w:rPr>
              <w:t>4.15.3.2.3</w:t>
            </w:r>
            <w:r>
              <w:rPr>
                <w:rFonts w:eastAsia="SimSun"/>
              </w:rPr>
              <w:t xml:space="preserve">, new </w:t>
            </w:r>
            <w:r w:rsidRPr="00050CA8">
              <w:rPr>
                <w:rFonts w:eastAsia="SimSun"/>
              </w:rPr>
              <w:t>4.15.3.2.</w:t>
            </w:r>
            <w:r>
              <w:rPr>
                <w:rFonts w:eastAsia="SimSun"/>
              </w:rPr>
              <w:t>x</w:t>
            </w:r>
            <w:r w:rsidR="00ED364C">
              <w:rPr>
                <w:rFonts w:eastAsia="SimSun"/>
              </w:rPr>
              <w:t xml:space="preserve">, </w:t>
            </w:r>
            <w:r w:rsidR="00ED364C" w:rsidRPr="00050CA8">
              <w:rPr>
                <w:rFonts w:eastAsia="SimSun"/>
                <w:lang w:eastAsia="zh-CN"/>
              </w:rPr>
              <w:t>5.2.3.5.2</w:t>
            </w:r>
          </w:p>
        </w:tc>
      </w:tr>
      <w:tr w:rsidR="00480588" w14:paraId="5CD2DB56" w14:textId="77777777" w:rsidTr="00547111">
        <w:tc>
          <w:tcPr>
            <w:tcW w:w="2694" w:type="dxa"/>
            <w:gridSpan w:val="2"/>
            <w:tcBorders>
              <w:left w:val="single" w:sz="4" w:space="0" w:color="auto"/>
            </w:tcBorders>
          </w:tcPr>
          <w:p w14:paraId="5837AAC0"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6A9E7A9D" w14:textId="77777777" w:rsidR="00480588" w:rsidRDefault="00480588" w:rsidP="00480588">
            <w:pPr>
              <w:pStyle w:val="CRCoverPage"/>
              <w:spacing w:after="0"/>
              <w:rPr>
                <w:noProof/>
                <w:sz w:val="8"/>
                <w:szCs w:val="8"/>
              </w:rPr>
            </w:pPr>
          </w:p>
        </w:tc>
      </w:tr>
      <w:tr w:rsidR="00480588" w14:paraId="7BE1D3AD" w14:textId="77777777" w:rsidTr="00547111">
        <w:tc>
          <w:tcPr>
            <w:tcW w:w="2694" w:type="dxa"/>
            <w:gridSpan w:val="2"/>
            <w:tcBorders>
              <w:left w:val="single" w:sz="4" w:space="0" w:color="auto"/>
            </w:tcBorders>
          </w:tcPr>
          <w:p w14:paraId="20354737"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F9BBB5"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2E779" w14:textId="77777777" w:rsidR="00480588" w:rsidRDefault="00480588" w:rsidP="00480588">
            <w:pPr>
              <w:pStyle w:val="CRCoverPage"/>
              <w:spacing w:after="0"/>
              <w:jc w:val="center"/>
              <w:rPr>
                <w:b/>
                <w:caps/>
                <w:noProof/>
              </w:rPr>
            </w:pPr>
            <w:r>
              <w:rPr>
                <w:b/>
                <w:caps/>
                <w:noProof/>
              </w:rPr>
              <w:t>N</w:t>
            </w:r>
          </w:p>
        </w:tc>
        <w:tc>
          <w:tcPr>
            <w:tcW w:w="2977" w:type="dxa"/>
            <w:gridSpan w:val="4"/>
          </w:tcPr>
          <w:p w14:paraId="7596C2D4"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D2FDC" w14:textId="77777777" w:rsidR="00480588" w:rsidRDefault="00480588" w:rsidP="00480588">
            <w:pPr>
              <w:pStyle w:val="CRCoverPage"/>
              <w:spacing w:after="0"/>
              <w:ind w:left="99"/>
              <w:rPr>
                <w:noProof/>
              </w:rPr>
            </w:pPr>
          </w:p>
        </w:tc>
      </w:tr>
      <w:tr w:rsidR="00480588" w14:paraId="7AD93AAD" w14:textId="77777777" w:rsidTr="00547111">
        <w:tc>
          <w:tcPr>
            <w:tcW w:w="2694" w:type="dxa"/>
            <w:gridSpan w:val="2"/>
            <w:tcBorders>
              <w:left w:val="single" w:sz="4" w:space="0" w:color="auto"/>
            </w:tcBorders>
          </w:tcPr>
          <w:p w14:paraId="21827C00"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BD20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65CEA" w14:textId="77777777" w:rsidR="00480588" w:rsidRDefault="00987173" w:rsidP="00480588">
            <w:pPr>
              <w:pStyle w:val="CRCoverPage"/>
              <w:spacing w:after="0"/>
              <w:jc w:val="center"/>
              <w:rPr>
                <w:b/>
                <w:caps/>
                <w:noProof/>
              </w:rPr>
            </w:pPr>
            <w:r>
              <w:rPr>
                <w:b/>
                <w:caps/>
                <w:noProof/>
              </w:rPr>
              <w:t>X</w:t>
            </w:r>
          </w:p>
        </w:tc>
        <w:tc>
          <w:tcPr>
            <w:tcW w:w="2977" w:type="dxa"/>
            <w:gridSpan w:val="4"/>
          </w:tcPr>
          <w:p w14:paraId="5DF78A8C"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8AFB57" w14:textId="77777777" w:rsidR="00480588" w:rsidRDefault="00987173" w:rsidP="00480588">
            <w:pPr>
              <w:pStyle w:val="CRCoverPage"/>
              <w:spacing w:after="0"/>
              <w:ind w:left="99"/>
              <w:rPr>
                <w:noProof/>
              </w:rPr>
            </w:pPr>
            <w:r>
              <w:rPr>
                <w:noProof/>
              </w:rPr>
              <w:t>TS/TR ... CR ...</w:t>
            </w:r>
          </w:p>
        </w:tc>
      </w:tr>
      <w:tr w:rsidR="00480588" w14:paraId="2FB0AFE5" w14:textId="77777777" w:rsidTr="00547111">
        <w:tc>
          <w:tcPr>
            <w:tcW w:w="2694" w:type="dxa"/>
            <w:gridSpan w:val="2"/>
            <w:tcBorders>
              <w:left w:val="single" w:sz="4" w:space="0" w:color="auto"/>
            </w:tcBorders>
          </w:tcPr>
          <w:p w14:paraId="7AAD0BA2"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451BE"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C4A8" w14:textId="77777777" w:rsidR="00480588" w:rsidRDefault="00480588" w:rsidP="00480588">
            <w:pPr>
              <w:pStyle w:val="CRCoverPage"/>
              <w:spacing w:after="0"/>
              <w:jc w:val="center"/>
              <w:rPr>
                <w:b/>
                <w:caps/>
                <w:noProof/>
              </w:rPr>
            </w:pPr>
            <w:r>
              <w:rPr>
                <w:b/>
                <w:caps/>
                <w:noProof/>
              </w:rPr>
              <w:t>x</w:t>
            </w:r>
          </w:p>
        </w:tc>
        <w:tc>
          <w:tcPr>
            <w:tcW w:w="2977" w:type="dxa"/>
            <w:gridSpan w:val="4"/>
          </w:tcPr>
          <w:p w14:paraId="4EE54AAE"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ED365" w14:textId="77777777" w:rsidR="00480588" w:rsidRDefault="00480588" w:rsidP="00480588">
            <w:pPr>
              <w:pStyle w:val="CRCoverPage"/>
              <w:spacing w:after="0"/>
              <w:ind w:left="99"/>
              <w:rPr>
                <w:noProof/>
              </w:rPr>
            </w:pPr>
            <w:r>
              <w:rPr>
                <w:noProof/>
              </w:rPr>
              <w:t xml:space="preserve">TS/TR ... CR ... </w:t>
            </w:r>
          </w:p>
        </w:tc>
      </w:tr>
      <w:tr w:rsidR="00480588" w14:paraId="713FC3E6" w14:textId="77777777" w:rsidTr="00547111">
        <w:tc>
          <w:tcPr>
            <w:tcW w:w="2694" w:type="dxa"/>
            <w:gridSpan w:val="2"/>
            <w:tcBorders>
              <w:left w:val="single" w:sz="4" w:space="0" w:color="auto"/>
            </w:tcBorders>
          </w:tcPr>
          <w:p w14:paraId="2858B4BE"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A9A9D"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A5EB7" w14:textId="77777777" w:rsidR="00480588" w:rsidRDefault="00480588" w:rsidP="00480588">
            <w:pPr>
              <w:pStyle w:val="CRCoverPage"/>
              <w:spacing w:after="0"/>
              <w:jc w:val="center"/>
              <w:rPr>
                <w:b/>
                <w:caps/>
                <w:noProof/>
              </w:rPr>
            </w:pPr>
            <w:r>
              <w:rPr>
                <w:b/>
                <w:caps/>
                <w:noProof/>
              </w:rPr>
              <w:t>x</w:t>
            </w:r>
          </w:p>
        </w:tc>
        <w:tc>
          <w:tcPr>
            <w:tcW w:w="2977" w:type="dxa"/>
            <w:gridSpan w:val="4"/>
          </w:tcPr>
          <w:p w14:paraId="5C0058B0"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3959" w14:textId="77777777" w:rsidR="00480588" w:rsidRDefault="00480588" w:rsidP="00480588">
            <w:pPr>
              <w:pStyle w:val="CRCoverPage"/>
              <w:spacing w:after="0"/>
              <w:ind w:left="99"/>
              <w:rPr>
                <w:noProof/>
              </w:rPr>
            </w:pPr>
            <w:r>
              <w:rPr>
                <w:noProof/>
              </w:rPr>
              <w:t xml:space="preserve">TS/TR ... CR ... </w:t>
            </w:r>
          </w:p>
        </w:tc>
      </w:tr>
      <w:tr w:rsidR="00480588" w14:paraId="3265BB2C" w14:textId="77777777" w:rsidTr="008863B9">
        <w:tc>
          <w:tcPr>
            <w:tcW w:w="2694" w:type="dxa"/>
            <w:gridSpan w:val="2"/>
            <w:tcBorders>
              <w:left w:val="single" w:sz="4" w:space="0" w:color="auto"/>
            </w:tcBorders>
          </w:tcPr>
          <w:p w14:paraId="364B5414"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02E5511F" w14:textId="77777777" w:rsidR="00480588" w:rsidRDefault="00480588" w:rsidP="00480588">
            <w:pPr>
              <w:pStyle w:val="CRCoverPage"/>
              <w:spacing w:after="0"/>
              <w:rPr>
                <w:noProof/>
              </w:rPr>
            </w:pPr>
          </w:p>
        </w:tc>
      </w:tr>
      <w:tr w:rsidR="00480588" w14:paraId="5DD70BFF" w14:textId="77777777" w:rsidTr="008863B9">
        <w:tc>
          <w:tcPr>
            <w:tcW w:w="2694" w:type="dxa"/>
            <w:gridSpan w:val="2"/>
            <w:tcBorders>
              <w:left w:val="single" w:sz="4" w:space="0" w:color="auto"/>
              <w:bottom w:val="single" w:sz="4" w:space="0" w:color="auto"/>
            </w:tcBorders>
          </w:tcPr>
          <w:p w14:paraId="03CA679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BB1" w14:textId="77777777" w:rsidR="00480588" w:rsidRDefault="00480588" w:rsidP="00480588">
            <w:pPr>
              <w:pStyle w:val="CRCoverPage"/>
              <w:spacing w:after="0"/>
              <w:ind w:left="100"/>
              <w:rPr>
                <w:noProof/>
              </w:rPr>
            </w:pPr>
          </w:p>
        </w:tc>
      </w:tr>
      <w:tr w:rsidR="00480588" w:rsidRPr="008863B9" w14:paraId="48125835" w14:textId="77777777" w:rsidTr="008863B9">
        <w:tc>
          <w:tcPr>
            <w:tcW w:w="2694" w:type="dxa"/>
            <w:gridSpan w:val="2"/>
            <w:tcBorders>
              <w:top w:val="single" w:sz="4" w:space="0" w:color="auto"/>
              <w:bottom w:val="single" w:sz="4" w:space="0" w:color="auto"/>
            </w:tcBorders>
          </w:tcPr>
          <w:p w14:paraId="1DF42668"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72256B" w14:textId="77777777" w:rsidR="00480588" w:rsidRPr="008863B9" w:rsidRDefault="00480588" w:rsidP="00480588">
            <w:pPr>
              <w:pStyle w:val="CRCoverPage"/>
              <w:spacing w:after="0"/>
              <w:ind w:left="100"/>
              <w:rPr>
                <w:noProof/>
                <w:sz w:val="8"/>
                <w:szCs w:val="8"/>
              </w:rPr>
            </w:pPr>
          </w:p>
        </w:tc>
      </w:tr>
      <w:tr w:rsidR="00480588" w14:paraId="7876EAF8" w14:textId="77777777" w:rsidTr="008863B9">
        <w:tc>
          <w:tcPr>
            <w:tcW w:w="2694" w:type="dxa"/>
            <w:gridSpan w:val="2"/>
            <w:tcBorders>
              <w:top w:val="single" w:sz="4" w:space="0" w:color="auto"/>
              <w:left w:val="single" w:sz="4" w:space="0" w:color="auto"/>
              <w:bottom w:val="single" w:sz="4" w:space="0" w:color="auto"/>
            </w:tcBorders>
          </w:tcPr>
          <w:p w14:paraId="02CEB70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D1AB9" w14:textId="387D15C7" w:rsidR="00ED364C" w:rsidRDefault="00ED364C" w:rsidP="000C4F55">
            <w:pPr>
              <w:pStyle w:val="CRCoverPage"/>
              <w:spacing w:after="0"/>
              <w:ind w:left="100"/>
              <w:rPr>
                <w:noProof/>
              </w:rPr>
            </w:pPr>
          </w:p>
        </w:tc>
      </w:tr>
    </w:tbl>
    <w:p w14:paraId="05211C0A" w14:textId="77777777" w:rsidR="001E41F3" w:rsidRDefault="001E41F3">
      <w:pPr>
        <w:pStyle w:val="CRCoverPage"/>
        <w:spacing w:after="0"/>
        <w:rPr>
          <w:noProof/>
          <w:sz w:val="8"/>
          <w:szCs w:val="8"/>
        </w:rPr>
      </w:pPr>
    </w:p>
    <w:p w14:paraId="623D6D7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9E6E03"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3" w:name="_Toc4578072"/>
      <w:r w:rsidRPr="00784A7D">
        <w:rPr>
          <w:noProof/>
          <w:sz w:val="28"/>
        </w:rPr>
        <w:lastRenderedPageBreak/>
        <w:t>1</w:t>
      </w:r>
      <w:r w:rsidRPr="00784A7D">
        <w:rPr>
          <w:noProof/>
          <w:sz w:val="28"/>
          <w:vertAlign w:val="superscript"/>
        </w:rPr>
        <w:t>st</w:t>
      </w:r>
      <w:r w:rsidRPr="00784A7D">
        <w:rPr>
          <w:noProof/>
          <w:sz w:val="28"/>
        </w:rPr>
        <w:t xml:space="preserve"> Change</w:t>
      </w:r>
    </w:p>
    <w:p w14:paraId="7DEF50DD" w14:textId="77777777" w:rsidR="00480588" w:rsidRPr="00050CA8" w:rsidRDefault="00480588" w:rsidP="00480588">
      <w:pPr>
        <w:pStyle w:val="Heading5"/>
        <w:rPr>
          <w:rFonts w:eastAsia="SimSun"/>
        </w:rPr>
      </w:pPr>
      <w:bookmarkStart w:id="4" w:name="_Hlk8913988"/>
      <w:r w:rsidRPr="00050CA8">
        <w:rPr>
          <w:rFonts w:eastAsia="SimSun"/>
        </w:rPr>
        <w:t>4.15.3.2.3</w:t>
      </w:r>
      <w:bookmarkEnd w:id="4"/>
      <w:r w:rsidRPr="00050CA8">
        <w:rPr>
          <w:rFonts w:eastAsia="SimSun"/>
        </w:rPr>
        <w:tab/>
        <w:t>NEF service operations information flow</w:t>
      </w:r>
      <w:bookmarkEnd w:id="3"/>
    </w:p>
    <w:p w14:paraId="60FE1E14" w14:textId="77777777" w:rsidR="00480588" w:rsidRDefault="00480588" w:rsidP="00480588">
      <w:pPr>
        <w:rPr>
          <w:lang w:eastAsia="zh-CN"/>
        </w:rPr>
      </w:pPr>
      <w:r>
        <w:rPr>
          <w:lang w:eastAsia="zh-CN"/>
        </w:rPr>
        <w:t xml:space="preserve">The procedure is used by the </w:t>
      </w:r>
      <w:r w:rsidRPr="005E0095">
        <w:rPr>
          <w:lang w:eastAsia="zh-CN"/>
        </w:rPr>
        <w:t>AF</w:t>
      </w:r>
      <w:r>
        <w:rPr>
          <w:lang w:eastAsia="zh-CN"/>
        </w:rPr>
        <w:t xml:space="preserve">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 The notification steps 6 to 8 are not applicable in cancellation case.</w:t>
      </w:r>
    </w:p>
    <w:p w14:paraId="0FD4BF68" w14:textId="77777777" w:rsidR="00480588" w:rsidRDefault="002C7C2A" w:rsidP="00480588">
      <w:pPr>
        <w:pStyle w:val="TH"/>
        <w:rPr>
          <w:rFonts w:eastAsia="SimSun"/>
        </w:rPr>
      </w:pPr>
      <w:r>
        <w:lastRenderedPageBreak/>
        <w:fldChar w:fldCharType="begin"/>
      </w:r>
      <w:r>
        <w:fldChar w:fldCharType="end"/>
      </w:r>
      <w:del w:id="5" w:author="Belling, Thomas (Nokia - DE/Munich)" w:date="2019-06-17T04:27:00Z">
        <w:r w:rsidR="00480588" w:rsidDel="00FD2366">
          <w:object w:dxaOrig="11340" w:dyaOrig="8910" w14:anchorId="331BF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8pt" o:ole="">
              <v:imagedata r:id="rId18" o:title=""/>
            </v:shape>
            <o:OLEObject Type="Embed" ProgID="Visio.Drawing.11" ShapeID="_x0000_i1025" DrawAspect="Content" ObjectID="_1623502053" r:id="rId19"/>
          </w:object>
        </w:r>
      </w:del>
      <w:ins w:id="6" w:author="Belling, Thomas (Nokia - DE/Munich)" w:date="2019-06-17T04:27:00Z">
        <w:r w:rsidR="00FD2366">
          <w:object w:dxaOrig="15045" w:dyaOrig="11692" w14:anchorId="541D5681">
            <v:shape id="_x0000_i1026" type="#_x0000_t75" style="width:533.25pt;height:413.25pt" o:ole="">
              <v:imagedata r:id="rId20" o:title=""/>
            </v:shape>
            <o:OLEObject Type="Embed" ProgID="Visio.Drawing.11" ShapeID="_x0000_i1026" DrawAspect="Content" ObjectID="_1623502054" r:id="rId21"/>
          </w:object>
        </w:r>
      </w:ins>
    </w:p>
    <w:p w14:paraId="6FBFBFF6" w14:textId="77777777" w:rsidR="00480588" w:rsidRPr="00050CA8" w:rsidRDefault="00480588" w:rsidP="00480588">
      <w:pPr>
        <w:pStyle w:val="TF"/>
        <w:rPr>
          <w:rFonts w:eastAsia="SimSun"/>
        </w:rPr>
      </w:pPr>
      <w:r w:rsidRPr="00050CA8">
        <w:rPr>
          <w:rFonts w:eastAsia="SimSun"/>
        </w:rPr>
        <w:t>Figure 4.15.3.2.3-1: Nnef_EventExposure_</w:t>
      </w:r>
      <w:r>
        <w:rPr>
          <w:rFonts w:eastAsia="SimSun"/>
          <w:lang w:val="en-CA"/>
        </w:rPr>
        <w:t>S</w:t>
      </w:r>
      <w:r w:rsidRPr="00050CA8">
        <w:rPr>
          <w:rFonts w:eastAsia="SimSun"/>
        </w:rPr>
        <w:t>ubscribe</w:t>
      </w:r>
      <w:r>
        <w:rPr>
          <w:rFonts w:eastAsia="SimSun"/>
        </w:rPr>
        <w:t>, Unsubscribe</w:t>
      </w:r>
      <w:r w:rsidRPr="00050CA8">
        <w:rPr>
          <w:rFonts w:eastAsia="SimSun"/>
        </w:rPr>
        <w:t xml:space="preserve"> and </w:t>
      </w:r>
      <w:r>
        <w:rPr>
          <w:rFonts w:eastAsia="SimSun"/>
          <w:lang w:val="en-CA"/>
        </w:rPr>
        <w:t>N</w:t>
      </w:r>
      <w:r w:rsidRPr="00050CA8">
        <w:rPr>
          <w:rFonts w:eastAsia="SimSun"/>
        </w:rPr>
        <w:t>otify operations</w:t>
      </w:r>
    </w:p>
    <w:p w14:paraId="2A342FA3" w14:textId="77777777" w:rsidR="00480588" w:rsidRPr="00050CA8" w:rsidRDefault="00480588" w:rsidP="00480588">
      <w:pPr>
        <w:pStyle w:val="B1"/>
      </w:pPr>
      <w:r w:rsidRPr="00050CA8">
        <w:t>1.</w:t>
      </w:r>
      <w:r w:rsidRPr="00050CA8">
        <w:tab/>
        <w:t xml:space="preserve">The </w:t>
      </w:r>
      <w:r w:rsidRPr="005E0095">
        <w:t>AF</w:t>
      </w:r>
      <w:r>
        <w:t xml:space="preserve"> </w:t>
      </w:r>
      <w:r w:rsidRPr="00050CA8">
        <w:t>subscribes to one or several</w:t>
      </w:r>
      <w:r>
        <w:t xml:space="preserve"> Event(s) (identified by Event ID) and provides the associated notification endpoint of the </w:t>
      </w:r>
      <w:r w:rsidRPr="005E0095">
        <w:t>AF</w:t>
      </w:r>
      <w:r w:rsidRPr="00050CA8">
        <w:t xml:space="preserve"> by sending Nnef_EventExposure_</w:t>
      </w:r>
      <w:r>
        <w:rPr>
          <w:lang w:val="en-CA"/>
        </w:rPr>
        <w:t>S</w:t>
      </w:r>
      <w:r w:rsidRPr="00050CA8">
        <w:t>ubs</w:t>
      </w:r>
      <w:r>
        <w:rPr>
          <w:lang w:val="en-CA"/>
        </w:rPr>
        <w:t>cribe</w:t>
      </w:r>
      <w:r w:rsidRPr="00050CA8">
        <w:t xml:space="preserve"> request.</w:t>
      </w:r>
    </w:p>
    <w:p w14:paraId="2F145004" w14:textId="77777777" w:rsidR="00480588" w:rsidRPr="009F3F1A" w:rsidRDefault="00480588" w:rsidP="00480588">
      <w:pPr>
        <w:pStyle w:val="B1"/>
      </w:pPr>
      <w:r w:rsidRPr="00050CA8">
        <w:tab/>
      </w:r>
      <w:r>
        <w:t xml:space="preserve">Event </w:t>
      </w:r>
      <w:r w:rsidRPr="00050CA8">
        <w:t xml:space="preserve">Reporting </w:t>
      </w:r>
      <w:r>
        <w:t xml:space="preserve">Information </w:t>
      </w:r>
      <w:r w:rsidRPr="00050CA8">
        <w:t>defines the type of reporting requested (e.g. one-time reporting, periodic reporting or event based reporting, for Monitoring Events). If the reporting event subscription is authorized by the NEF, the NEF records the association of the event trigger and the requester identity.</w:t>
      </w:r>
      <w:r>
        <w:t xml:space="preserve"> The subscription may also include Maximum number of reports and/or Maximum duration of reporting IE.</w:t>
      </w:r>
    </w:p>
    <w:p w14:paraId="394E6E17" w14:textId="77777777" w:rsidR="00480588" w:rsidDel="00480588" w:rsidRDefault="00480588" w:rsidP="00480588">
      <w:pPr>
        <w:pStyle w:val="B1"/>
        <w:rPr>
          <w:del w:id="7" w:author="Belling, Thomas (Nokia - DE/Munich)" w:date="2019-05-06T15:32:00Z"/>
        </w:rPr>
      </w:pPr>
      <w:del w:id="8" w:author="Belling, Thomas (Nokia - DE/Munich)" w:date="2019-05-06T15:32:00Z">
        <w:r w:rsidDel="00480588">
          <w:tab/>
          <w:delText>The AF may also provides Traffic Descriptor (e.g. IP 3-tuples) information to support "Availability after DDN Failure" for multiple AFs case.</w:delText>
        </w:r>
      </w:del>
    </w:p>
    <w:p w14:paraId="10E22A85" w14:textId="77777777" w:rsidR="00480588" w:rsidRPr="00050CA8" w:rsidRDefault="00480588" w:rsidP="00480588">
      <w:pPr>
        <w:pStyle w:val="B1"/>
      </w:pPr>
      <w:r w:rsidRPr="00050CA8">
        <w:t>2.</w:t>
      </w:r>
      <w:r w:rsidRPr="00050CA8">
        <w:tab/>
      </w:r>
      <w:r>
        <w:t xml:space="preserve">[Conditional - depending on authorization in step 1] </w:t>
      </w:r>
      <w:r w:rsidRPr="00050CA8">
        <w:t>The NEF subscribes to received Event(s)</w:t>
      </w:r>
      <w:r>
        <w:t xml:space="preserve"> (identified by Event ID) and provides the associated notification endpoint of the NEF</w:t>
      </w:r>
      <w:r w:rsidRPr="00050CA8">
        <w:t xml:space="preserve"> to UDM by sending Nudm_EventExposure_</w:t>
      </w:r>
      <w:r>
        <w:rPr>
          <w:lang w:val="en-CA"/>
        </w:rPr>
        <w:t>S</w:t>
      </w:r>
      <w:r w:rsidRPr="00050CA8">
        <w:t>ubs</w:t>
      </w:r>
      <w:r>
        <w:rPr>
          <w:lang w:val="en-CA"/>
        </w:rPr>
        <w:t>cribe</w:t>
      </w:r>
      <w:r w:rsidRPr="00050CA8">
        <w:t xml:space="preserve"> request.</w:t>
      </w:r>
    </w:p>
    <w:p w14:paraId="4F85F2B4" w14:textId="77777777" w:rsidR="00480588" w:rsidRPr="00050CA8" w:rsidRDefault="00480588" w:rsidP="00480588">
      <w:pPr>
        <w:pStyle w:val="B1"/>
      </w:pPr>
      <w:r w:rsidRPr="00050CA8">
        <w:tab/>
        <w:t>If the reporting event subscription is authorized by the UDM, the UDM records the association of the event trigger and the requester identity. Otherwise, the UDM continues in step 4 indicating failure.</w:t>
      </w:r>
    </w:p>
    <w:p w14:paraId="60BCBAAE" w14:textId="77777777" w:rsidR="00480588" w:rsidRPr="005E0095" w:rsidRDefault="00480588" w:rsidP="00480588">
      <w:pPr>
        <w:pStyle w:val="B1"/>
      </w:pPr>
      <w:r w:rsidRPr="00050CA8">
        <w:t>3a.</w:t>
      </w:r>
      <w:r w:rsidRPr="00050CA8">
        <w:tab/>
        <w:t>[Conditional] If the requested event (e.g. monitoring of Loss of Connectivity) requires AMF assistance, then the UDM sends the Namf_EventExposure_</w:t>
      </w:r>
      <w:r>
        <w:rPr>
          <w:lang w:val="en-CA"/>
        </w:rPr>
        <w:t>S</w:t>
      </w:r>
      <w:r w:rsidRPr="00050CA8">
        <w:t>ubs</w:t>
      </w:r>
      <w:r>
        <w:rPr>
          <w:lang w:val="en-CA"/>
        </w:rPr>
        <w:t>cribe</w:t>
      </w:r>
      <w:r w:rsidRPr="00050CA8">
        <w:t xml:space="preserve"> to the AMF serving the requested user.</w:t>
      </w:r>
      <w:r>
        <w:t xml:space="preserve"> </w:t>
      </w:r>
      <w:r w:rsidRPr="005E0095">
        <w:t>The UDM sends the Namf_EventExposure_Subscribe request to the all serving AMF(s) (if subscription applies to a UE or a group of UE(s)), or all the AMF in the same PLMN as the UDM (if subscription applies to any UE).</w:t>
      </w:r>
    </w:p>
    <w:p w14:paraId="43529681" w14:textId="77777777" w:rsidR="00480588" w:rsidRPr="00022E7E" w:rsidRDefault="00480588" w:rsidP="00480588">
      <w:pPr>
        <w:pStyle w:val="B1"/>
      </w:pPr>
      <w:r w:rsidRPr="005E0095">
        <w:lastRenderedPageBreak/>
        <w:tab/>
      </w:r>
      <w:r>
        <w:t>As the UDM itself is not the Event Receiving NF, the UDM shall additionally provide the notification endpoint of itself besides the notification endpoint of NEF. Each notification endpoint is associated with the related (set of) Event ID(s).This is to assure the UDM can receive the notification of subscription change related event.</w:t>
      </w:r>
    </w:p>
    <w:p w14:paraId="52649EEA" w14:textId="77777777" w:rsidR="00480588" w:rsidRPr="00A7208D" w:rsidRDefault="00480588" w:rsidP="00480588">
      <w:pPr>
        <w:pStyle w:val="B1"/>
      </w:pPr>
      <w:r>
        <w:tab/>
      </w:r>
      <w:r w:rsidRPr="00A7208D">
        <w:t>If the subscription applies to a group of UE(s), the UDM shall include the same notification endpoint of itself, i.e. Notification Target Address (+ Notification Correlation Id), in the subscriptions to all UE</w:t>
      </w:r>
      <w:r>
        <w:t>'</w:t>
      </w:r>
      <w:r w:rsidRPr="00A7208D">
        <w:t>s serving AMF(s).</w:t>
      </w:r>
    </w:p>
    <w:p w14:paraId="79315EDB" w14:textId="77777777" w:rsidR="00480588" w:rsidRPr="00A7208D" w:rsidRDefault="00480588" w:rsidP="00480588">
      <w:pPr>
        <w:pStyle w:val="NO"/>
      </w:pPr>
      <w:r w:rsidRPr="00A7208D">
        <w:t>NOTE</w:t>
      </w:r>
      <w:r>
        <w:t> 1</w:t>
      </w:r>
      <w:r w:rsidRPr="00A7208D">
        <w:t>:</w:t>
      </w:r>
      <w:r>
        <w:tab/>
      </w:r>
      <w:r w:rsidRPr="00A7208D">
        <w:t>The same notification endpoint of UDM is to help the AMF identify whether the subscription for the requested group event is same or not when a new group member UE is registered.</w:t>
      </w:r>
    </w:p>
    <w:p w14:paraId="7610EE51" w14:textId="77777777" w:rsidR="00480588" w:rsidRPr="00050CA8" w:rsidRDefault="00480588" w:rsidP="00480588">
      <w:pPr>
        <w:pStyle w:val="B1"/>
      </w:pPr>
      <w:r w:rsidRPr="00050CA8">
        <w:t>3b.</w:t>
      </w:r>
      <w:r w:rsidRPr="00050CA8">
        <w:tab/>
        <w:t>[Conditional] AMF acknowledges the execution of Namf_EventExposure_</w:t>
      </w:r>
      <w:r>
        <w:rPr>
          <w:lang w:val="en-CA"/>
        </w:rPr>
        <w:t>S</w:t>
      </w:r>
      <w:r w:rsidRPr="00050CA8">
        <w:t>ubs</w:t>
      </w:r>
      <w:r>
        <w:rPr>
          <w:lang w:val="en-CA"/>
        </w:rPr>
        <w:t>cribe</w:t>
      </w:r>
      <w:r w:rsidRPr="00050CA8">
        <w:t>.</w:t>
      </w:r>
    </w:p>
    <w:p w14:paraId="029395E3" w14:textId="3EB96B64" w:rsidR="00092E9E" w:rsidRDefault="00480588" w:rsidP="00480588">
      <w:pPr>
        <w:pStyle w:val="B1"/>
      </w:pPr>
      <w:r>
        <w:t>3c.</w:t>
      </w:r>
      <w:del w:id="9" w:author="Zhangwanqiang" w:date="2019-06-28T12:47:00Z">
        <w:r w:rsidDel="00F43779">
          <w:tab/>
          <w:delText>[Conditional] If the requested event (e.g. "Availability after DDN Failure" with traffic descriptor) requires SMF assistance, then for existing PDU session(s) or during the PDU session establishement procedure, the UDM selects the SMF based on the Slice information, the DNN and/or the AF Service ID and sends the Nsmf_EventExposure_Subscribe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delText>
        </w:r>
      </w:del>
      <w:ins w:id="10" w:author="Belling, Thomas (Nokia - DE/Munich)" w:date="2019-06-17T04:27:00Z">
        <w:r w:rsidR="00FD2366" w:rsidRPr="00FD2366">
          <w:t xml:space="preserve"> </w:t>
        </w:r>
      </w:ins>
      <w:ins w:id="11" w:author="rev1" w:date="2019-06-28T09:41:00Z">
        <w:r w:rsidR="00186684">
          <w:t xml:space="preserve">[Conditional - depending on the Event] </w:t>
        </w:r>
      </w:ins>
      <w:ins w:id="12" w:author="rev1" w:date="2019-06-28T09:40:00Z">
        <w:r w:rsidR="00186684" w:rsidRPr="00050CA8">
          <w:t xml:space="preserve">The </w:t>
        </w:r>
        <w:r w:rsidR="00186684">
          <w:t>SMF</w:t>
        </w:r>
        <w:r w:rsidR="00186684" w:rsidRPr="00050CA8">
          <w:t xml:space="preserve"> detects the event occurs and sends the event report, by means of </w:t>
        </w:r>
        <w:proofErr w:type="spellStart"/>
        <w:r w:rsidR="00186684" w:rsidRPr="00050CA8">
          <w:t>N</w:t>
        </w:r>
        <w:r w:rsidR="00186684">
          <w:t>s</w:t>
        </w:r>
        <w:r w:rsidR="00186684" w:rsidRPr="00050CA8">
          <w:t>mf_EventExposure</w:t>
        </w:r>
        <w:proofErr w:type="spellEnd"/>
        <w:r w:rsidR="00186684" w:rsidRPr="00050CA8">
          <w:t>_</w:t>
        </w:r>
        <w:r w:rsidR="00186684">
          <w:rPr>
            <w:lang w:val="en-CA"/>
          </w:rPr>
          <w:t>N</w:t>
        </w:r>
        <w:proofErr w:type="spellStart"/>
        <w:r w:rsidR="00186684" w:rsidRPr="00050CA8">
          <w:t>otif</w:t>
        </w:r>
        <w:proofErr w:type="spellEnd"/>
        <w:r w:rsidR="00186684">
          <w:rPr>
            <w:lang w:val="en-CA"/>
          </w:rPr>
          <w:t>y</w:t>
        </w:r>
        <w:r w:rsidR="00186684" w:rsidRPr="00050CA8">
          <w:t xml:space="preserve"> message to</w:t>
        </w:r>
        <w:r w:rsidR="00186684">
          <w:t xml:space="preserve"> associated notification endpoint of</w:t>
        </w:r>
        <w:r w:rsidR="00186684" w:rsidRPr="00050CA8">
          <w:t xml:space="preserve"> the NEF</w:t>
        </w:r>
        <w:r w:rsidR="00186684" w:rsidRPr="005E0095">
          <w:t xml:space="preserve"> along with the time stamp</w:t>
        </w:r>
        <w:r w:rsidR="00186684">
          <w:t>.</w:t>
        </w:r>
      </w:ins>
    </w:p>
    <w:p w14:paraId="72E9CDB3" w14:textId="77777777" w:rsidR="00480588" w:rsidRDefault="00480588" w:rsidP="00480588">
      <w:pPr>
        <w:pStyle w:val="NO"/>
      </w:pPr>
      <w:r>
        <w:t>NOTE 2:</w:t>
      </w:r>
      <w:r>
        <w:tab/>
        <w:t>In the home routed case, the UDM sends the subscription to the V-SMF via the H-SMF.</w:t>
      </w:r>
    </w:p>
    <w:p w14:paraId="0E853AA1" w14:textId="77777777" w:rsidR="00480588" w:rsidRDefault="00480588" w:rsidP="00480588">
      <w:pPr>
        <w:pStyle w:val="B1"/>
      </w:pPr>
      <w:r>
        <w:t>3d.</w:t>
      </w:r>
      <w:r>
        <w:tab/>
        <w:t>[Conditional] The SMF acknowledges the execution of Nsmf_EventExposure_Subscribe.</w:t>
      </w:r>
    </w:p>
    <w:p w14:paraId="2826DA94" w14:textId="77777777" w:rsidR="00480588" w:rsidRPr="00CC66E7" w:rsidRDefault="00480588" w:rsidP="00480588">
      <w:pPr>
        <w:pStyle w:val="B1"/>
        <w:rPr>
          <w:lang w:val="en-CA"/>
        </w:rPr>
      </w:pPr>
      <w:r w:rsidRPr="00050CA8">
        <w:t>4.</w:t>
      </w:r>
      <w:r w:rsidRPr="00050CA8">
        <w:tab/>
      </w:r>
      <w:r>
        <w:t xml:space="preserve">[Conditional] </w:t>
      </w:r>
      <w:r w:rsidRPr="00050CA8">
        <w:t>UDM acknowledges the execution of Nudm_EventExposure_</w:t>
      </w:r>
      <w:r>
        <w:rPr>
          <w:lang w:val="en-CA"/>
        </w:rPr>
        <w:t>S</w:t>
      </w:r>
      <w:r w:rsidRPr="00050CA8">
        <w:t>ubs</w:t>
      </w:r>
      <w:r>
        <w:rPr>
          <w:lang w:val="en-CA"/>
        </w:rPr>
        <w:t>cribe.</w:t>
      </w:r>
    </w:p>
    <w:p w14:paraId="759C1A0F" w14:textId="77777777" w:rsidR="00480588" w:rsidRDefault="00480588" w:rsidP="00480588">
      <w:pPr>
        <w:pStyle w:val="B1"/>
      </w:pPr>
      <w:r>
        <w:tab/>
        <w:t>If the subscription is applicable to a group of UE(s) and the Maximum number of reports is included in the Event Report information in step 1, the Number of UEs is included in the acknowledgement.</w:t>
      </w:r>
    </w:p>
    <w:p w14:paraId="00A0976E" w14:textId="77777777" w:rsidR="00480588" w:rsidRPr="00050CA8" w:rsidRDefault="00480588" w:rsidP="00480588">
      <w:pPr>
        <w:pStyle w:val="B1"/>
      </w:pPr>
      <w:r w:rsidRPr="00050CA8">
        <w:t>5.</w:t>
      </w:r>
      <w:r w:rsidRPr="00050CA8">
        <w:tab/>
        <w:t>NEF acknowledges the execution of Nnef_EventExposure_</w:t>
      </w:r>
      <w:r>
        <w:rPr>
          <w:lang w:val="en-CA"/>
        </w:rPr>
        <w:t>S</w:t>
      </w:r>
      <w:r w:rsidRPr="00050CA8">
        <w:t>ubs</w:t>
      </w:r>
      <w:r>
        <w:rPr>
          <w:lang w:val="en-CA"/>
        </w:rPr>
        <w:t>cribe</w:t>
      </w:r>
      <w:r w:rsidRPr="00050CA8">
        <w:t xml:space="preserve"> to the requester that initiated the request.</w:t>
      </w:r>
    </w:p>
    <w:p w14:paraId="2BDE12AE" w14:textId="77777777" w:rsidR="00480588" w:rsidRDefault="00480588" w:rsidP="00480588">
      <w:pPr>
        <w:pStyle w:val="B1"/>
      </w:pPr>
      <w:r w:rsidRPr="00050CA8">
        <w:t>6a</w:t>
      </w:r>
      <w:del w:id="13" w:author="Belling, Thomas (Nokia - DE/Munich)" w:date="2019-06-17T04:31:00Z">
        <w:r w:rsidRPr="00E453E3" w:rsidDel="00EF2A8C">
          <w:rPr>
            <w:lang w:val="fr-FR"/>
          </w:rPr>
          <w:delText xml:space="preserve"> - 6b</w:delText>
        </w:r>
      </w:del>
      <w:r w:rsidRPr="00050CA8">
        <w:t>.</w:t>
      </w:r>
      <w:r w:rsidRPr="00050CA8">
        <w:tab/>
      </w:r>
      <w:r>
        <w:t xml:space="preserve">[Conditional - depending on the Event] </w:t>
      </w:r>
      <w:r w:rsidRPr="00050CA8">
        <w:t>The UDM (depending on the Event) detects the event occurs and sends the event report, by means of Nudm_EventExposure_</w:t>
      </w:r>
      <w:r>
        <w:rPr>
          <w:lang w:val="en-CA"/>
        </w:rPr>
        <w:t>N</w:t>
      </w:r>
      <w:r w:rsidRPr="00050CA8">
        <w:t>otif</w:t>
      </w:r>
      <w:r>
        <w:rPr>
          <w:lang w:val="en-CA"/>
        </w:rPr>
        <w:t>y</w:t>
      </w:r>
      <w:r w:rsidRPr="00050CA8">
        <w:t xml:space="preserve"> message to the</w:t>
      </w:r>
      <w:r>
        <w:t xml:space="preserve"> associated notification endpoint of the</w:t>
      </w:r>
      <w:r w:rsidRPr="00050CA8">
        <w:t xml:space="preserve"> NEF</w:t>
      </w:r>
      <w:r w:rsidRPr="005E0095">
        <w:rPr>
          <w:lang w:eastAsia="zh-CN"/>
        </w:rPr>
        <w:t xml:space="preserve"> along with the time stamp</w:t>
      </w:r>
      <w:r w:rsidRPr="005E0095">
        <w:t>.</w:t>
      </w:r>
      <w:del w:id="14" w:author="Belling, Thomas (Nokia - DE/Munich)" w:date="2019-06-17T04:31:00Z">
        <w:r w:rsidRPr="005E0095" w:rsidDel="00EF2A8C">
          <w:delText xml:space="preserve"> NEF may store the information in the UDR along with the time stamp using either Nudr_DM_Create or Nudr_DM_Update service operation as appropriate</w:delText>
        </w:r>
      </w:del>
      <w:r w:rsidRPr="00050CA8">
        <w:t>.</w:t>
      </w:r>
    </w:p>
    <w:p w14:paraId="017F6E24" w14:textId="77777777" w:rsidR="00480588" w:rsidRPr="00050CA8" w:rsidRDefault="00480588" w:rsidP="00480588">
      <w:pPr>
        <w:pStyle w:val="B1"/>
      </w:pPr>
      <w:r w:rsidRPr="005E0095">
        <w:t>6</w:t>
      </w:r>
      <w:del w:id="15" w:author="Belling, Thomas (Nokia - DE/Munich)" w:date="2019-06-17T04:31:00Z">
        <w:r w:rsidRPr="005E0095" w:rsidDel="00EF2A8C">
          <w:delText>c</w:delText>
        </w:r>
      </w:del>
      <w:ins w:id="16" w:author="Belling, Thomas (Nokia - DE/Munich)" w:date="2019-06-17T04:31:00Z">
        <w:r w:rsidR="00EF2A8C">
          <w:t>b</w:t>
        </w:r>
      </w:ins>
      <w:del w:id="17" w:author="Belling, Thomas (Nokia - DE/Munich)" w:date="2019-06-17T04:31:00Z">
        <w:r w:rsidRPr="005E0095" w:rsidDel="00EF2A8C">
          <w:delText xml:space="preserve"> </w:delText>
        </w:r>
        <w:r w:rsidDel="00EF2A8C">
          <w:delText>-</w:delText>
        </w:r>
        <w:r w:rsidRPr="005E0095" w:rsidDel="00EF2A8C">
          <w:delText xml:space="preserve"> 6d</w:delText>
        </w:r>
      </w:del>
      <w:r w:rsidRPr="00050CA8">
        <w:t>.</w:t>
      </w:r>
      <w:r w:rsidRPr="00050CA8">
        <w:tab/>
      </w:r>
      <w:r w:rsidRPr="00050CA8">
        <w:rPr>
          <w:lang w:eastAsia="zh-CN"/>
        </w:rPr>
        <w:t xml:space="preserve">[Conditional - </w:t>
      </w:r>
      <w:r w:rsidRPr="00050CA8">
        <w:t>depending on the Event</w:t>
      </w:r>
      <w:r w:rsidRPr="00050CA8">
        <w:rPr>
          <w:lang w:eastAsia="zh-CN"/>
        </w:rPr>
        <w:t xml:space="preserve">] </w:t>
      </w:r>
      <w:r w:rsidRPr="00050CA8">
        <w:t>The AMF detects the event occurs and sends the event report, by means of Namf_EventExposure_</w:t>
      </w:r>
      <w:r>
        <w:rPr>
          <w:lang w:val="en-CA"/>
        </w:rPr>
        <w:t>N</w:t>
      </w:r>
      <w:r w:rsidRPr="00050CA8">
        <w:t>otif</w:t>
      </w:r>
      <w:r>
        <w:rPr>
          <w:lang w:val="en-CA"/>
        </w:rPr>
        <w:t>y</w:t>
      </w:r>
      <w:r w:rsidRPr="00050CA8">
        <w:t xml:space="preserve"> message to</w:t>
      </w:r>
      <w:r>
        <w:t xml:space="preserve"> associated notification endpoint of</w:t>
      </w:r>
      <w:r w:rsidRPr="00050CA8">
        <w:t xml:space="preserve"> the NEF</w:t>
      </w:r>
      <w:r w:rsidRPr="005E0095">
        <w:t xml:space="preserve"> along with the time stamp.</w:t>
      </w:r>
      <w:del w:id="18" w:author="Belling, Thomas (Nokia - DE/Munich)" w:date="2019-06-17T04:31:00Z">
        <w:r w:rsidRPr="005E0095" w:rsidDel="00EF2A8C">
          <w:delText xml:space="preserve"> NEF may store the information in the UDR along with the time stamp using either Nudr_DM_Create or Nudr_DM_Update service operation as appropriate</w:delText>
        </w:r>
      </w:del>
      <w:r w:rsidRPr="00050CA8">
        <w:t>.</w:t>
      </w:r>
    </w:p>
    <w:p w14:paraId="10B0FA4A" w14:textId="77777777" w:rsidR="00480588" w:rsidRDefault="00480588" w:rsidP="00480588">
      <w:pPr>
        <w:pStyle w:val="B1"/>
      </w:pPr>
      <w:r>
        <w:tab/>
        <w:t>If the AMF has a maximum number of reports stored for the UE or the individual member UE, the AMF shall decrease its value by one for the reported event.</w:t>
      </w:r>
    </w:p>
    <w:p w14:paraId="707EA23D" w14:textId="77777777" w:rsidR="00480588" w:rsidRDefault="00480588" w:rsidP="00480588">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4522F871" w14:textId="77777777" w:rsidR="00480588" w:rsidRDefault="00480588" w:rsidP="00480588">
      <w:pPr>
        <w:pStyle w:val="B1"/>
      </w:pPr>
      <w:r>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69A1F1AC" w14:textId="77777777" w:rsidR="00480588" w:rsidRDefault="00480588" w:rsidP="00480588">
      <w:pPr>
        <w:pStyle w:val="B1"/>
      </w:pPr>
      <w:r>
        <w:tab/>
        <w:t>When the Maximum duration of reporting expires in the NEF, the UDM and the AMF, then each of these nodes shall locally unsubscribe the monitoring event.</w:t>
      </w:r>
    </w:p>
    <w:p w14:paraId="04C13F89" w14:textId="6B491FCC" w:rsidR="00480588" w:rsidRDefault="00480588" w:rsidP="002C7C2A">
      <w:pPr>
        <w:pStyle w:val="B1"/>
      </w:pPr>
      <w:del w:id="19" w:author="Belling, Thomas (Nokia - DE/Munich)" w:date="2019-06-17T04:34:00Z">
        <w:r w:rsidDel="00EF2A8C">
          <w:delText>6e</w:delText>
        </w:r>
      </w:del>
      <w:ins w:id="20" w:author="Belling, Thomas (Nokia - DE/Munich)" w:date="2019-06-17T04:34:00Z">
        <w:r w:rsidR="00EF2A8C">
          <w:t>6c</w:t>
        </w:r>
      </w:ins>
      <w:r>
        <w:t>.</w:t>
      </w:r>
      <w:r>
        <w:tab/>
        <w:t xml:space="preserve">[Conditional - depending on the Event] </w:t>
      </w:r>
      <w:del w:id="21" w:author="Zhangwanqiang" w:date="2019-06-28T12:48:00Z">
        <w:r w:rsidDel="00F43779">
          <w:delText xml:space="preserve">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a event subscription occured and if so, the SMF sends the event report, by means of Nsmf_EventExposure_Notify message (including NEF reference ID), to the AMF indicated as notification </w:delText>
        </w:r>
        <w:r w:rsidDel="00F43779">
          <w:lastRenderedPageBreak/>
          <w:delText xml:space="preserve">endpoint. If the UE is not reachable after the AMF received the notification from the SMF, the AMF shall set a Notify-on-available-after-DDN-failure flag corresponding to the NEF Reference </w:delText>
        </w:r>
      </w:del>
      <w:ins w:id="22" w:author="rev1" w:date="2019-06-28T09:42:00Z">
        <w:r w:rsidR="00186684" w:rsidRPr="00050CA8">
          <w:t xml:space="preserve">The </w:t>
        </w:r>
        <w:r w:rsidR="00186684">
          <w:t>SMF</w:t>
        </w:r>
        <w:r w:rsidR="00186684" w:rsidRPr="00050CA8">
          <w:t xml:space="preserve"> detects the event occurs and sends the event report, by means of </w:t>
        </w:r>
        <w:proofErr w:type="spellStart"/>
        <w:r w:rsidR="00186684" w:rsidRPr="00050CA8">
          <w:t>N</w:t>
        </w:r>
        <w:r w:rsidR="00186684">
          <w:t>s</w:t>
        </w:r>
        <w:r w:rsidR="00186684" w:rsidRPr="00050CA8">
          <w:t>mf_EventExposure</w:t>
        </w:r>
        <w:proofErr w:type="spellEnd"/>
        <w:r w:rsidR="00186684" w:rsidRPr="00050CA8">
          <w:t>_</w:t>
        </w:r>
        <w:r w:rsidR="00186684">
          <w:rPr>
            <w:lang w:val="en-CA"/>
          </w:rPr>
          <w:t>N</w:t>
        </w:r>
        <w:proofErr w:type="spellStart"/>
        <w:r w:rsidR="00186684" w:rsidRPr="00050CA8">
          <w:t>otif</w:t>
        </w:r>
        <w:proofErr w:type="spellEnd"/>
        <w:r w:rsidR="00186684">
          <w:rPr>
            <w:lang w:val="en-CA"/>
          </w:rPr>
          <w:t>y</w:t>
        </w:r>
        <w:r w:rsidR="00186684" w:rsidRPr="00050CA8">
          <w:t xml:space="preserve"> message to</w:t>
        </w:r>
        <w:r w:rsidR="00186684">
          <w:t xml:space="preserve"> associated notification endpoint of</w:t>
        </w:r>
        <w:r w:rsidR="00186684" w:rsidRPr="00050CA8">
          <w:t xml:space="preserve"> the NEF</w:t>
        </w:r>
        <w:r w:rsidR="00186684" w:rsidRPr="005E0095">
          <w:t xml:space="preserve"> along with the time stamp</w:t>
        </w:r>
        <w:r w:rsidR="00186684">
          <w:t>.</w:t>
        </w:r>
      </w:ins>
    </w:p>
    <w:p w14:paraId="04AF1B67" w14:textId="06604013" w:rsidR="00480588" w:rsidDel="00186684" w:rsidRDefault="00480588" w:rsidP="00480588">
      <w:pPr>
        <w:pStyle w:val="B1"/>
        <w:rPr>
          <w:del w:id="23" w:author="rev1" w:date="2019-06-28T09:42:00Z"/>
        </w:rPr>
      </w:pPr>
      <w:del w:id="24" w:author="rev1" w:date="2019-06-28T09:42:00Z">
        <w:r w:rsidDel="00186684">
          <w:delText>6f.</w:delText>
        </w:r>
        <w:r w:rsidDel="00186684">
          <w:tab/>
          <w:delText>[Conditional] The AMF detects the UE is reachable and sends the event report based on the Notify-on-available-after-DDN-failure flag, by means of Namf_EventExposure_Notify message, only to the NEF indicated as notification endpoint. In this way, only the AF(s) for which DL traffic transmission failed are notified.</w:delText>
        </w:r>
      </w:del>
    </w:p>
    <w:p w14:paraId="4CBAED79" w14:textId="77777777" w:rsidR="00EF2A8C" w:rsidRPr="00050CA8" w:rsidRDefault="00EF2A8C" w:rsidP="00EF2A8C">
      <w:pPr>
        <w:pStyle w:val="B1"/>
        <w:rPr>
          <w:ins w:id="25" w:author="Belling, Thomas (Nokia - DE/Munich)" w:date="2019-06-17T04:35:00Z"/>
        </w:rPr>
      </w:pPr>
      <w:ins w:id="26" w:author="Belling, Thomas (Nokia - DE/Munich)" w:date="2019-06-17T04:35:00Z">
        <w:r w:rsidRPr="00050CA8">
          <w:t>6</w:t>
        </w:r>
        <w:r>
          <w:t>d</w:t>
        </w:r>
        <w:r w:rsidRPr="00050CA8">
          <w:t>.</w:t>
        </w:r>
        <w:r w:rsidRPr="00050CA8">
          <w:tab/>
        </w:r>
        <w:r>
          <w:t xml:space="preserve">[Optiona] </w:t>
        </w:r>
        <w:r w:rsidRPr="00050CA8">
          <w:t xml:space="preserve">The </w:t>
        </w:r>
        <w:r w:rsidRPr="005E0095">
          <w:t xml:space="preserve">NEF may store the information </w:t>
        </w:r>
        <w:r>
          <w:t xml:space="preserve">received in steps 6a, 6b, or 6c </w:t>
        </w:r>
        <w:r w:rsidRPr="005E0095">
          <w:t>in the UDR along with the time stamp using either Nudr_DM_Create or Nudr_DM_Update service operation as appropriate</w:t>
        </w:r>
        <w:r w:rsidRPr="00050CA8">
          <w:t>.</w:t>
        </w:r>
      </w:ins>
    </w:p>
    <w:p w14:paraId="3A35177F" w14:textId="77777777" w:rsidR="00480588" w:rsidRPr="00050CA8" w:rsidRDefault="00480588" w:rsidP="00480588">
      <w:pPr>
        <w:pStyle w:val="B1"/>
      </w:pPr>
      <w:r w:rsidRPr="00050CA8">
        <w:t>7.</w:t>
      </w:r>
      <w:r w:rsidRPr="00050CA8">
        <w:tab/>
      </w:r>
      <w:r>
        <w:t xml:space="preserve">[Conditional - depending on the Event in steps 6a-6f] </w:t>
      </w:r>
      <w:r w:rsidRPr="00050CA8">
        <w:t xml:space="preserve">The NEF forwards to the </w:t>
      </w:r>
      <w:r w:rsidRPr="005E0095">
        <w:t>AF</w:t>
      </w:r>
      <w:r w:rsidRPr="00050CA8">
        <w:t xml:space="preserve"> the reporting event received by either Nudm_EventExposure_</w:t>
      </w:r>
      <w:r>
        <w:rPr>
          <w:lang w:val="en-CA"/>
        </w:rPr>
        <w:t>N</w:t>
      </w:r>
      <w:r w:rsidRPr="00050CA8">
        <w:t>otif</w:t>
      </w:r>
      <w:r>
        <w:rPr>
          <w:lang w:val="en-CA"/>
        </w:rPr>
        <w:t>y</w:t>
      </w:r>
      <w:r w:rsidRPr="00050CA8">
        <w:t xml:space="preserve"> and/or Namf_EventExposure_</w:t>
      </w:r>
      <w:r>
        <w:rPr>
          <w:lang w:val="en-CA"/>
        </w:rPr>
        <w:t>N</w:t>
      </w:r>
      <w:r w:rsidRPr="00050CA8">
        <w:t>otif</w:t>
      </w:r>
      <w:r>
        <w:rPr>
          <w:lang w:val="en-CA"/>
        </w:rPr>
        <w:t>y</w:t>
      </w:r>
      <w:r w:rsidRPr="00050CA8">
        <w:t>.</w:t>
      </w:r>
    </w:p>
    <w:p w14:paraId="21D32321" w14:textId="77777777" w:rsidR="00480588" w:rsidRDefault="00480588" w:rsidP="00480588">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rsidRPr="00A7208D">
        <w:t xml:space="preserve"> or addition of new Subscription Correlation ID due to a new group UE registered</w:t>
      </w:r>
      <w:r>
        <w:rPr>
          <w:rFonts w:eastAsia="SimSun"/>
        </w:rPr>
        <w:t>, it sends the event report, by means of Namf_EventExposure_Notify message to the associated notification endpoint of the UDM.</w:t>
      </w:r>
    </w:p>
    <w:p w14:paraId="3BF7611C" w14:textId="77777777" w:rsidR="00480588" w:rsidRDefault="00480588">
      <w:pPr>
        <w:rPr>
          <w:noProof/>
        </w:rPr>
      </w:pPr>
    </w:p>
    <w:p w14:paraId="1C554AE3"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27" w:name="_Hlk8918254"/>
      <w:r>
        <w:rPr>
          <w:noProof/>
          <w:sz w:val="28"/>
        </w:rPr>
        <w:t>2</w:t>
      </w:r>
      <w:r>
        <w:rPr>
          <w:noProof/>
          <w:sz w:val="28"/>
          <w:vertAlign w:val="superscript"/>
        </w:rPr>
        <w:t>nd</w:t>
      </w:r>
      <w:r w:rsidRPr="00784A7D">
        <w:rPr>
          <w:noProof/>
          <w:sz w:val="28"/>
        </w:rPr>
        <w:t xml:space="preserve"> Change</w:t>
      </w:r>
    </w:p>
    <w:bookmarkEnd w:id="27"/>
    <w:p w14:paraId="0F26A688" w14:textId="77777777" w:rsidR="00480588" w:rsidRDefault="00480588">
      <w:pPr>
        <w:rPr>
          <w:noProof/>
        </w:rPr>
      </w:pPr>
    </w:p>
    <w:p w14:paraId="58CF6E7F" w14:textId="34A8D835" w:rsidR="00EF2A8C" w:rsidRPr="003E4093" w:rsidRDefault="00EF2A8C" w:rsidP="00EF2A8C">
      <w:pPr>
        <w:pStyle w:val="Heading5"/>
        <w:rPr>
          <w:ins w:id="28" w:author="Belling, Thomas (Nokia - DE/Munich)" w:date="2019-06-17T04:36:00Z"/>
        </w:rPr>
      </w:pPr>
      <w:bookmarkStart w:id="29" w:name="_Toc4578074"/>
      <w:ins w:id="30" w:author="Belling, Thomas (Nokia - DE/Munich)" w:date="2019-06-17T04:36:00Z">
        <w:r w:rsidRPr="003E4093">
          <w:t>4.15.3.2.x</w:t>
        </w:r>
        <w:r w:rsidRPr="003E4093">
          <w:tab/>
          <w:t xml:space="preserve">Information flow for </w:t>
        </w:r>
      </w:ins>
      <w:bookmarkStart w:id="31" w:name="_Hlk12609040"/>
      <w:ins w:id="32" w:author="Zhangwanqiang" w:date="2019-06-28T12:39:00Z">
        <w:r w:rsidR="00B44016" w:rsidRPr="003E4093">
          <w:t xml:space="preserve">Availability after DDN Failure </w:t>
        </w:r>
      </w:ins>
      <w:bookmarkEnd w:id="29"/>
      <w:bookmarkEnd w:id="31"/>
      <w:ins w:id="33" w:author="rev1" w:date="2019-06-28T02:46:00Z">
        <w:r w:rsidR="00AE2CB2" w:rsidRPr="00BE03FB">
          <w:t>with</w:t>
        </w:r>
        <w:r w:rsidR="00AE2CB2" w:rsidRPr="00F24B57">
          <w:t xml:space="preserve"> SMF buffering</w:t>
        </w:r>
      </w:ins>
    </w:p>
    <w:p w14:paraId="28CED5BB" w14:textId="77777777" w:rsidR="00E25DA5" w:rsidRDefault="00EF2A8C" w:rsidP="00E25DA5">
      <w:ins w:id="34" w:author="Belling, Thomas (Nokia - DE/Munich)" w:date="2019-06-17T04:36:00Z">
        <w:r w:rsidRPr="003E4093">
          <w:t xml:space="preserve">The procedure is used </w:t>
        </w:r>
      </w:ins>
      <w:ins w:id="35" w:author="rev1" w:date="2019-06-28T02:46:00Z">
        <w:r w:rsidR="00AE2CB2" w:rsidRPr="00F24B57">
          <w:rPr>
            <w:lang w:val="de-DE"/>
          </w:rPr>
          <w:t xml:space="preserve">if </w:t>
        </w:r>
        <w:r w:rsidR="00AE2CB2" w:rsidRPr="00BE03FB">
          <w:rPr>
            <w:lang w:val="en-US"/>
          </w:rPr>
          <w:t>the</w:t>
        </w:r>
        <w:r w:rsidR="00AE2CB2" w:rsidRPr="00F24B57">
          <w:rPr>
            <w:lang w:val="en-US"/>
          </w:rPr>
          <w:t xml:space="preserve"> SMF request</w:t>
        </w:r>
        <w:r w:rsidR="00AE2CB2" w:rsidRPr="00BE03FB">
          <w:rPr>
            <w:lang w:val="en-US"/>
          </w:rPr>
          <w:t>s</w:t>
        </w:r>
        <w:r w:rsidR="00AE2CB2" w:rsidRPr="00F24B57">
          <w:rPr>
            <w:lang w:val="en-US"/>
          </w:rPr>
          <w:t xml:space="preserve"> the UPF to forward packets that are subject of extended buffering </w:t>
        </w:r>
        <w:r w:rsidR="00AE2CB2" w:rsidRPr="00BE03FB">
          <w:rPr>
            <w:lang w:val="en-US"/>
          </w:rPr>
          <w:t>in the SMF</w:t>
        </w:r>
        <w:r w:rsidR="00AE2CB2" w:rsidRPr="00F24B57">
          <w:rPr>
            <w:lang w:val="en-US"/>
          </w:rPr>
          <w:t xml:space="preserve">. </w:t>
        </w:r>
        <w:r w:rsidR="00AE2CB2" w:rsidRPr="00BE03FB">
          <w:rPr>
            <w:lang w:val="en-US"/>
          </w:rPr>
          <w:t>T</w:t>
        </w:r>
        <w:r w:rsidR="00AE2CB2" w:rsidRPr="00F24B57">
          <w:rPr>
            <w:lang w:val="en-US"/>
          </w:rPr>
          <w:t>he procedure describes a mechanism for</w:t>
        </w:r>
        <w:r w:rsidR="00AE2CB2" w:rsidRPr="003E4093">
          <w:t xml:space="preserve"> </w:t>
        </w:r>
      </w:ins>
      <w:ins w:id="36" w:author="Belling, Thomas (Nokia - DE/Munich)" w:date="2019-06-17T04:36:00Z">
        <w:r w:rsidRPr="003E4093">
          <w:t>the Application Function to subscribe to notifications about availability after downlink data delivery notification failure.</w:t>
        </w:r>
      </w:ins>
      <w:r w:rsidR="00E25DA5" w:rsidRPr="00E25DA5">
        <w:rPr>
          <w:lang w:val="de-DE"/>
        </w:rPr>
        <w:t xml:space="preserve"> </w:t>
      </w:r>
      <w:ins w:id="37" w:author="rev1" w:date="2019-06-27T02:46:00Z">
        <w:r w:rsidR="00E25DA5">
          <w:rPr>
            <w:lang w:val="de-DE"/>
          </w:rPr>
          <w:t xml:space="preserve">The </w:t>
        </w:r>
      </w:ins>
      <w:ins w:id="38" w:author="rev1" w:date="2019-06-28T02:45:00Z">
        <w:r w:rsidR="00AE2CB2" w:rsidRPr="003E4093">
          <w:t>availability after downlink data delivery failure</w:t>
        </w:r>
        <w:r w:rsidR="00AE2CB2">
          <w:rPr>
            <w:lang w:val="x-none"/>
          </w:rPr>
          <w:t xml:space="preserve"> </w:t>
        </w:r>
      </w:ins>
      <w:ins w:id="39" w:author="rev1" w:date="2019-06-27T02:47:00Z">
        <w:r w:rsidR="00E25DA5">
          <w:rPr>
            <w:lang w:val="x-none"/>
          </w:rPr>
          <w:t>notifications</w:t>
        </w:r>
        <w:r w:rsidR="00E25DA5">
          <w:rPr>
            <w:lang w:val="de-DE"/>
          </w:rPr>
          <w:t xml:space="preserve"> relates </w:t>
        </w:r>
        <w:r w:rsidR="00E25DA5" w:rsidRPr="00664DE6">
          <w:rPr>
            <w:lang w:val="x-none"/>
          </w:rPr>
          <w:t xml:space="preserve">to </w:t>
        </w:r>
      </w:ins>
      <w:ins w:id="40" w:author="rev1" w:date="2019-06-27T02:49:00Z">
        <w:r w:rsidR="00E25DA5" w:rsidRPr="00664DE6">
          <w:rPr>
            <w:lang w:val="x-none"/>
          </w:rPr>
          <w:t>high latency communication, see</w:t>
        </w:r>
        <w:r w:rsidR="00E25DA5" w:rsidRPr="003E42F0">
          <w:rPr>
            <w:lang w:val="de-DE"/>
          </w:rPr>
          <w:t xml:space="preserve"> </w:t>
        </w:r>
      </w:ins>
      <w:ins w:id="41" w:author="rev1" w:date="2019-06-27T02:54:00Z">
        <w:r w:rsidR="00E25DA5">
          <w:rPr>
            <w:lang w:val="de-DE"/>
          </w:rPr>
          <w:t xml:space="preserve">also </w:t>
        </w:r>
      </w:ins>
      <w:ins w:id="42" w:author="rev1" w:date="2019-06-27T02:49:00Z">
        <w:r w:rsidR="00E25DA5" w:rsidRPr="003E42F0">
          <w:rPr>
            <w:lang w:val="de-DE"/>
          </w:rPr>
          <w:t>subclause</w:t>
        </w:r>
      </w:ins>
      <w:ins w:id="43" w:author="rev1" w:date="2019-06-27T02:53:00Z">
        <w:r w:rsidR="00E25DA5" w:rsidRPr="003E42F0">
          <w:rPr>
            <w:lang w:val="de-DE"/>
          </w:rPr>
          <w:t>s</w:t>
        </w:r>
      </w:ins>
      <w:ins w:id="44" w:author="rev1" w:date="2019-06-27T02:49:00Z">
        <w:r w:rsidR="00E25DA5" w:rsidRPr="003E42F0">
          <w:rPr>
            <w:lang w:val="de-DE"/>
          </w:rPr>
          <w:t> </w:t>
        </w:r>
      </w:ins>
      <w:ins w:id="45" w:author="rev1" w:date="2019-06-27T02:51:00Z">
        <w:r w:rsidR="00E25DA5" w:rsidRPr="003E42F0">
          <w:rPr>
            <w:lang w:val="de-DE"/>
          </w:rPr>
          <w:t>4.24.2</w:t>
        </w:r>
      </w:ins>
      <w:ins w:id="46" w:author="rev1" w:date="2019-06-27T02:53:00Z">
        <w:r w:rsidR="00E25DA5" w:rsidRPr="003E42F0">
          <w:rPr>
            <w:lang w:val="de-DE"/>
          </w:rPr>
          <w:t xml:space="preserve"> and 4.2.3.</w:t>
        </w:r>
        <w:r w:rsidR="00E25DA5" w:rsidRPr="00F821D4">
          <w:t>3</w:t>
        </w:r>
        <w:r w:rsidR="00E25DA5">
          <w:t>.</w:t>
        </w:r>
      </w:ins>
    </w:p>
    <w:p w14:paraId="21EA2760" w14:textId="77777777" w:rsidR="00EF2A8C" w:rsidRPr="003E4093" w:rsidRDefault="00EF2A8C" w:rsidP="00EF2A8C">
      <w:pPr>
        <w:rPr>
          <w:ins w:id="47" w:author="Belling, Thomas (Nokia - DE/Munich)" w:date="2019-06-17T04:36:00Z"/>
        </w:rPr>
      </w:pPr>
      <w:bookmarkStart w:id="48" w:name="_Hlk12531394"/>
      <w:ins w:id="49" w:author="Belling, Thomas (Nokia - DE/Munich)" w:date="2019-06-17T04:36:00Z">
        <w:r>
          <w:t xml:space="preserve">The </w:t>
        </w:r>
        <w:r w:rsidRPr="00050CA8">
          <w:rPr>
            <w:rFonts w:eastAsia="SimSun"/>
          </w:rPr>
          <w:t>NEF service operations information flow</w:t>
        </w:r>
        <w:r>
          <w:rPr>
            <w:rFonts w:eastAsia="SimSun"/>
          </w:rPr>
          <w:t xml:space="preserve"> in clause </w:t>
        </w:r>
        <w:r w:rsidRPr="00050CA8">
          <w:rPr>
            <w:rFonts w:eastAsia="SimSun"/>
          </w:rPr>
          <w:t>4.15.3.2.3</w:t>
        </w:r>
        <w:r>
          <w:rPr>
            <w:rFonts w:eastAsia="SimSun"/>
          </w:rPr>
          <w:t xml:space="preserve"> is applied according to the detailed flow in the present clause.</w:t>
        </w:r>
      </w:ins>
    </w:p>
    <w:bookmarkEnd w:id="48"/>
    <w:p w14:paraId="2EF54972" w14:textId="77777777" w:rsidR="00AE2CB2" w:rsidRPr="003E42F0" w:rsidRDefault="00AE2CB2" w:rsidP="00AE2CB2">
      <w:pPr>
        <w:pStyle w:val="EditorsNote"/>
        <w:rPr>
          <w:ins w:id="50" w:author="rev1" w:date="2019-06-28T02:47:00Z"/>
          <w:lang w:val="de-DE"/>
        </w:rPr>
      </w:pPr>
      <w:ins w:id="51" w:author="rev1" w:date="2019-06-28T02:47:00Z">
        <w:r w:rsidRPr="00F24B57">
          <w:rPr>
            <w:lang w:val="de-DE"/>
          </w:rPr>
          <w:t xml:space="preserve">Editor´s note: A procedure </w:t>
        </w:r>
        <w:r w:rsidRPr="00F24B57">
          <w:rPr>
            <w:lang w:val="x-none"/>
          </w:rPr>
          <w:t xml:space="preserve">to subscribe to </w:t>
        </w:r>
        <w:r w:rsidRPr="003E4093">
          <w:t>availability after downlink data delivery failure</w:t>
        </w:r>
        <w:r w:rsidRPr="00AE2CB2">
          <w:t xml:space="preserve"> </w:t>
        </w:r>
        <w:r w:rsidRPr="00F24B57">
          <w:rPr>
            <w:lang w:val="de-DE"/>
          </w:rPr>
          <w:t xml:space="preserve">if buffering in the UPF </w:t>
        </w:r>
        <w:r w:rsidRPr="00BE03FB">
          <w:rPr>
            <w:lang w:val="de-DE"/>
          </w:rPr>
          <w:t xml:space="preserve">is used </w:t>
        </w:r>
        <w:r>
          <w:rPr>
            <w:lang w:val="de-DE"/>
          </w:rPr>
          <w:t xml:space="preserve">is </w:t>
        </w:r>
        <w:r w:rsidRPr="00BE03FB">
          <w:rPr>
            <w:lang w:val="de-DE"/>
          </w:rPr>
          <w:t>ffs.</w:t>
        </w:r>
      </w:ins>
    </w:p>
    <w:p w14:paraId="130F5D67" w14:textId="77777777" w:rsidR="00EF2A8C" w:rsidRPr="003E4093" w:rsidRDefault="000C4F55" w:rsidP="00EF2A8C">
      <w:pPr>
        <w:pStyle w:val="TH"/>
        <w:rPr>
          <w:ins w:id="52" w:author="Belling, Thomas (Nokia - DE/Munich)" w:date="2019-06-17T04:36:00Z"/>
        </w:rPr>
      </w:pPr>
      <w:ins w:id="53" w:author="Belling, Thomas (Nokia - DE/Munich)" w:date="2019-06-17T04:36:00Z">
        <w:r w:rsidRPr="003E4093">
          <w:object w:dxaOrig="10708" w:dyaOrig="6744" w14:anchorId="048C7B8B">
            <v:shape id="_x0000_i1027" type="#_x0000_t75" style="width:535.5pt;height:337.5pt" o:ole="">
              <v:imagedata r:id="rId22" o:title=""/>
            </v:shape>
            <o:OLEObject Type="Embed" ProgID="Visio.Drawing.11" ShapeID="_x0000_i1027" DrawAspect="Content" ObjectID="_1623502055" r:id="rId23"/>
          </w:object>
        </w:r>
      </w:ins>
    </w:p>
    <w:p w14:paraId="4F7EFABB" w14:textId="654D7B10" w:rsidR="00EF2A8C" w:rsidRPr="003E4093" w:rsidRDefault="00EF2A8C" w:rsidP="00EF2A8C">
      <w:pPr>
        <w:pStyle w:val="TF"/>
        <w:rPr>
          <w:ins w:id="54" w:author="Belling, Thomas (Nokia - DE/Munich)" w:date="2019-06-17T04:36:00Z"/>
        </w:rPr>
      </w:pPr>
      <w:ins w:id="55" w:author="Belling, Thomas (Nokia - DE/Munich)" w:date="2019-06-17T04:36:00Z">
        <w:r w:rsidRPr="003E4093">
          <w:t xml:space="preserve">Figure 4.15.3.2.x-1: Information flow for </w:t>
        </w:r>
      </w:ins>
      <w:ins w:id="56" w:author="rev1" w:date="2019-06-28T10:10:00Z">
        <w:r w:rsidR="00F54B64">
          <w:t>a</w:t>
        </w:r>
        <w:r w:rsidR="00F54B64" w:rsidRPr="003E4093">
          <w:t xml:space="preserve">vailability after DDN Failure </w:t>
        </w:r>
      </w:ins>
      <w:ins w:id="57" w:author="rev1" w:date="2019-06-28T02:48:00Z">
        <w:r w:rsidR="00AE2CB2" w:rsidRPr="00F24B57">
          <w:t>with SMF buffering</w:t>
        </w:r>
      </w:ins>
    </w:p>
    <w:p w14:paraId="5565A841" w14:textId="77777777" w:rsidR="00AF756E" w:rsidRDefault="00AF756E" w:rsidP="00AF756E">
      <w:pPr>
        <w:pStyle w:val="B1"/>
        <w:rPr>
          <w:ins w:id="58" w:author="Belling, Thomas (Nokia - DE/Munich)" w:date="2019-06-17T04:45:00Z"/>
        </w:rPr>
      </w:pPr>
      <w:ins w:id="59" w:author="Belling, Thomas (Nokia - DE/Munich)" w:date="2019-06-17T04:45:00Z">
        <w:r>
          <w:t>0.</w:t>
        </w:r>
        <w:r>
          <w:tab/>
          <w:t>The SMF (in the no-roaming case the H-SMF. in the roaming case the V-SMF) configures the relevant UPF to forward packets that are subject to extended buffering to the SMF.</w:t>
        </w:r>
      </w:ins>
      <w:ins w:id="60" w:author="rev1" w:date="2019-06-28T02:49:00Z">
        <w:r w:rsidR="00AE2CB2" w:rsidRPr="00AE2CB2">
          <w:t xml:space="preserve"> </w:t>
        </w:r>
        <w:r w:rsidR="00AE2CB2" w:rsidRPr="00F24B57">
          <w:t xml:space="preserve">The SMF decides to apply this behavior based on the "expected UE behaviour". Alternatively, step 0 is triggered by step </w:t>
        </w:r>
        <w:r w:rsidR="00AE2CB2">
          <w:t>5.</w:t>
        </w:r>
      </w:ins>
    </w:p>
    <w:p w14:paraId="37F4BB07" w14:textId="7D75F2B7" w:rsidR="00EF2A8C" w:rsidRPr="003E4093" w:rsidRDefault="00EF2A8C" w:rsidP="00EF2A8C">
      <w:pPr>
        <w:pStyle w:val="B2"/>
        <w:ind w:left="568"/>
        <w:rPr>
          <w:ins w:id="61" w:author="Belling, Thomas (Nokia - DE/Munich)" w:date="2019-06-17T04:36:00Z"/>
        </w:rPr>
      </w:pPr>
      <w:ins w:id="62" w:author="Belling, Thomas (Nokia - DE/Munich)" w:date="2019-06-17T04:36:00Z">
        <w:r w:rsidRPr="003E4093">
          <w:t>1.</w:t>
        </w:r>
        <w:r w:rsidRPr="003E4093">
          <w:tab/>
        </w:r>
        <w:r>
          <w:t xml:space="preserve">The </w:t>
        </w:r>
        <w:r w:rsidRPr="003E4093">
          <w:t xml:space="preserve">AF sends Nnef_EventExposure_Subscribe Request to the NEF requesting notifications for "Availability after DDN Failure" </w:t>
        </w:r>
      </w:ins>
      <w:ins w:id="63" w:author="Zhangwanqiang" w:date="2019-06-28T12:05:00Z">
        <w:r w:rsidR="0094500D">
          <w:t xml:space="preserve">with </w:t>
        </w:r>
        <w:r w:rsidR="0094500D" w:rsidRPr="003E4093">
          <w:t>the source of the downlink IP or Ethernet traffic</w:t>
        </w:r>
        <w:r w:rsidR="0094500D">
          <w:t xml:space="preserve"> </w:t>
        </w:r>
      </w:ins>
      <w:ins w:id="64" w:author="Belling, Thomas (Nokia - DE/Munich)" w:date="2019-06-17T04:36:00Z">
        <w:r w:rsidRPr="003E4093">
          <w:t>for a UE or group of UEs</w:t>
        </w:r>
        <w:del w:id="65" w:author="Zhangwanqiang" w:date="2019-06-28T12:05:00Z">
          <w:r w:rsidRPr="003E4093" w:rsidDel="0094500D">
            <w:delText>.</w:delText>
          </w:r>
        </w:del>
      </w:ins>
    </w:p>
    <w:p w14:paraId="42B7C739" w14:textId="77777777" w:rsidR="00EF2A8C" w:rsidRPr="003E4093" w:rsidRDefault="00EF2A8C" w:rsidP="00EF2A8C">
      <w:pPr>
        <w:pStyle w:val="B1"/>
        <w:rPr>
          <w:ins w:id="66" w:author="Belling, Thomas (Nokia - DE/Munich)" w:date="2019-06-17T04:36:00Z"/>
        </w:rPr>
      </w:pPr>
      <w:ins w:id="67" w:author="Belling, Thomas (Nokia - DE/Munich)" w:date="2019-06-17T04:36:00Z">
        <w:r w:rsidRPr="003E4093">
          <w:t>2.</w:t>
        </w:r>
        <w:r w:rsidRPr="003E4093">
          <w:tab/>
        </w:r>
        <w:r>
          <w:t xml:space="preserve">The </w:t>
        </w:r>
        <w:r w:rsidRPr="003E4093">
          <w:t>NEF sends the N</w:t>
        </w:r>
        <w:r>
          <w:t>udm</w:t>
        </w:r>
        <w:r w:rsidRPr="003E4093">
          <w:t xml:space="preserve">_EventExposure_Subscribe Request to </w:t>
        </w:r>
        <w:r>
          <w:t>UDM</w:t>
        </w:r>
        <w:r w:rsidRPr="003E4093">
          <w:t xml:space="preserve">. Identifier of the UE or group of UEs, </w:t>
        </w:r>
      </w:ins>
      <w:ins w:id="68" w:author="rev1" w:date="2019-06-28T02:53:00Z">
        <w:r w:rsidR="00AE2CB2" w:rsidRPr="00F24B57">
          <w:t>source of the downlink traffic</w:t>
        </w:r>
      </w:ins>
      <w:ins w:id="69" w:author="Belling, Thomas (Nokia - DE/Munich)" w:date="2019-06-17T04:36:00Z">
        <w:r w:rsidRPr="003E4093">
          <w:t xml:space="preserve">, monitoring event received </w:t>
        </w:r>
        <w:r>
          <w:t xml:space="preserve">from </w:t>
        </w:r>
        <w:r w:rsidRPr="003E4093">
          <w:t>AF at step 1, and NEF notification endpoint are included in the message.</w:t>
        </w:r>
      </w:ins>
    </w:p>
    <w:p w14:paraId="1F629AB8" w14:textId="77777777" w:rsidR="00EF2A8C" w:rsidRPr="003E4093" w:rsidRDefault="00EF2A8C" w:rsidP="00EF2A8C">
      <w:pPr>
        <w:pStyle w:val="B1"/>
        <w:rPr>
          <w:ins w:id="70" w:author="Belling, Thomas (Nokia - DE/Munich)" w:date="2019-06-17T04:36:00Z"/>
        </w:rPr>
      </w:pPr>
      <w:ins w:id="71" w:author="Belling, Thomas (Nokia - DE/Munich)" w:date="2019-06-17T04:36:00Z">
        <w:r w:rsidRPr="003E4093">
          <w:t>3.</w:t>
        </w:r>
        <w:r w:rsidRPr="003E4093">
          <w:tab/>
          <w:t xml:space="preserve">The </w:t>
        </w:r>
        <w:r>
          <w:t xml:space="preserve">UDM sends </w:t>
        </w:r>
        <w:r w:rsidRPr="003E4093">
          <w:t xml:space="preserve">Namf_EventExposure_Subscribe </w:t>
        </w:r>
      </w:ins>
      <w:ins w:id="72" w:author="rev1" w:date="2019-06-28T02:55:00Z">
        <w:r w:rsidR="00326A00">
          <w:t xml:space="preserve">messages </w:t>
        </w:r>
      </w:ins>
      <w:ins w:id="73" w:author="Belling, Thomas (Nokia - DE/Munich)" w:date="2019-06-17T04:36:00Z">
        <w:r w:rsidRPr="003E4093">
          <w:t>to the AMF(s) which serve the UE(s) identified in step2 to subscribe to "Availability after DDN Failure". A separate subscription is used for each UE.</w:t>
        </w:r>
        <w:r w:rsidRPr="0004559A">
          <w:t xml:space="preserve"> The NEF notification endpoint</w:t>
        </w:r>
        <w:r w:rsidRPr="003E4093">
          <w:t xml:space="preserve"> received in step 2 is included in the message.</w:t>
        </w:r>
      </w:ins>
      <w:ins w:id="74" w:author="rev1" w:date="2019-06-28T02:57:00Z">
        <w:r w:rsidR="00326A00">
          <w:t xml:space="preserve"> </w:t>
        </w:r>
        <w:r w:rsidR="00326A00" w:rsidRPr="00F24B57">
          <w:t xml:space="preserve">If the UDM becomes aware that such a UE </w:t>
        </w:r>
        <w:r w:rsidR="00326A00">
          <w:t xml:space="preserve">is </w:t>
        </w:r>
      </w:ins>
      <w:ins w:id="75" w:author="rev1" w:date="2019-06-28T02:58:00Z">
        <w:r w:rsidR="00326A00">
          <w:t>registered</w:t>
        </w:r>
      </w:ins>
      <w:ins w:id="76" w:author="rev1" w:date="2019-06-28T02:57:00Z">
        <w:r w:rsidR="00326A00" w:rsidRPr="00F24B57">
          <w:t xml:space="preserve"> at a later time than when receiving step 2, the UDM then executes step 3</w:t>
        </w:r>
      </w:ins>
    </w:p>
    <w:p w14:paraId="24D6437C" w14:textId="488D861D" w:rsidR="00EF2A8C" w:rsidRPr="003E4093" w:rsidRDefault="00EF2A8C" w:rsidP="00EF2A8C">
      <w:pPr>
        <w:pStyle w:val="B1"/>
        <w:rPr>
          <w:ins w:id="77" w:author="Belling, Thomas (Nokia - DE/Munich)" w:date="2019-06-17T04:36:00Z"/>
        </w:rPr>
      </w:pPr>
      <w:ins w:id="78" w:author="Belling, Thomas (Nokia - DE/Munich)" w:date="2019-06-17T04:36:00Z">
        <w:r w:rsidRPr="003E4093">
          <w:t>4.</w:t>
        </w:r>
        <w:r w:rsidRPr="003E4093">
          <w:tab/>
          <w:t xml:space="preserve"> The </w:t>
        </w:r>
        <w:r>
          <w:t xml:space="preserve">AMF </w:t>
        </w:r>
        <w:r w:rsidRPr="003E4093">
          <w:t xml:space="preserve">acknowledges the execution of </w:t>
        </w:r>
        <w:proofErr w:type="spellStart"/>
        <w:r w:rsidRPr="003E4093">
          <w:t>N</w:t>
        </w:r>
        <w:r>
          <w:t>a</w:t>
        </w:r>
        <w:r w:rsidRPr="003E4093">
          <w:t>mf_EventExposure_Subscribe</w:t>
        </w:r>
        <w:del w:id="79" w:author="Zhangwanqiang" w:date="2019-06-28T11:38:00Z">
          <w:r w:rsidRPr="003E4093" w:rsidDel="00C5635D">
            <w:delText xml:space="preserve"> </w:delText>
          </w:r>
        </w:del>
        <w:r w:rsidRPr="003E4093">
          <w:t>and</w:t>
        </w:r>
        <w:proofErr w:type="spellEnd"/>
        <w:r w:rsidRPr="003E4093">
          <w:t xml:space="preserve"> provides a notification target address and unique reference ID for subsequent </w:t>
        </w:r>
        <w:proofErr w:type="spellStart"/>
        <w:r w:rsidRPr="003E4093">
          <w:t>Nsmf_EventExposure_Notify</w:t>
        </w:r>
        <w:proofErr w:type="spellEnd"/>
        <w:r w:rsidRPr="003E4093">
          <w:t xml:space="preserve"> messages (see step 1</w:t>
        </w:r>
      </w:ins>
      <w:ins w:id="80" w:author="rev1" w:date="2019-06-28T07:48:00Z">
        <w:r w:rsidR="007F1243">
          <w:t>2</w:t>
        </w:r>
      </w:ins>
      <w:ins w:id="81" w:author="Belling, Thomas (Nokia - DE/Munich)" w:date="2019-06-17T04:36:00Z">
        <w:r w:rsidRPr="003E4093">
          <w:t>)</w:t>
        </w:r>
        <w:r w:rsidRPr="003E4093">
          <w:rPr>
            <w:lang w:eastAsia="zh-CN"/>
          </w:rPr>
          <w:t xml:space="preserve">. </w:t>
        </w:r>
      </w:ins>
    </w:p>
    <w:p w14:paraId="4AE7C031" w14:textId="7214F0BE" w:rsidR="00EF2A8C" w:rsidRPr="0094500D" w:rsidRDefault="00EF2A8C" w:rsidP="0094500D">
      <w:pPr>
        <w:pStyle w:val="B1"/>
        <w:rPr>
          <w:ins w:id="82" w:author="Belling, Thomas (Nokia - DE/Munich)" w:date="2019-06-17T04:36:00Z"/>
        </w:rPr>
      </w:pPr>
      <w:ins w:id="83" w:author="Belling, Thomas (Nokia - DE/Munich)" w:date="2019-06-17T04:36:00Z">
        <w:r>
          <w:t>5</w:t>
        </w:r>
        <w:r w:rsidRPr="003E4093">
          <w:t>.</w:t>
        </w:r>
        <w:r w:rsidRPr="003E4093">
          <w:tab/>
        </w:r>
        <w:r>
          <w:t xml:space="preserve">The UDM </w:t>
        </w:r>
      </w:ins>
      <w:ins w:id="84" w:author="Zhangwanqiang" w:date="2019-06-28T11:45:00Z">
        <w:r w:rsidR="00C5635D">
          <w:t xml:space="preserve">selects the SMF based on the Slice information, the DNN and/or the AF Service ID and </w:t>
        </w:r>
      </w:ins>
      <w:ins w:id="85" w:author="Belling, Thomas (Nokia - DE/Munich)" w:date="2019-06-17T04:36:00Z">
        <w:r w:rsidRPr="003E4093">
          <w:t xml:space="preserve">sends the </w:t>
        </w:r>
        <w:proofErr w:type="spellStart"/>
        <w:r w:rsidRPr="003E4093">
          <w:t>N</w:t>
        </w:r>
      </w:ins>
      <w:ins w:id="86" w:author="Belling, Thomas (Nokia - DE/Munich)" w:date="2019-06-17T04:46:00Z">
        <w:r w:rsidR="00AF756E">
          <w:t>smf</w:t>
        </w:r>
      </w:ins>
      <w:ins w:id="87" w:author="Belling, Thomas (Nokia - DE/Munich)" w:date="2019-06-17T04:36:00Z">
        <w:r w:rsidRPr="003E4093">
          <w:t>_EventExposure_Subscribe</w:t>
        </w:r>
        <w:proofErr w:type="spellEnd"/>
        <w:r w:rsidRPr="003E4093">
          <w:t xml:space="preserve"> Request to </w:t>
        </w:r>
        <w:r>
          <w:t xml:space="preserve">the </w:t>
        </w:r>
      </w:ins>
      <w:ins w:id="88" w:author="Zhangwanqiang" w:date="2019-06-28T11:43:00Z">
        <w:r w:rsidR="00C5635D">
          <w:t>SMF</w:t>
        </w:r>
      </w:ins>
      <w:ins w:id="89" w:author="Zhangwanqiang" w:date="2019-06-28T12:03:00Z">
        <w:r w:rsidR="0094500D">
          <w:t xml:space="preserve"> with the event type </w:t>
        </w:r>
      </w:ins>
      <w:ins w:id="90" w:author="rev1" w:date="2019-06-28T10:16:00Z">
        <w:r w:rsidR="00F54B64" w:rsidRPr="003E4093">
          <w:t>"Availability after DDN Failure"</w:t>
        </w:r>
      </w:ins>
      <w:ins w:id="91" w:author="rev1" w:date="2019-06-28T07:40:00Z">
        <w:r w:rsidR="008F1148" w:rsidRPr="003E4093">
          <w:t xml:space="preserve"> </w:t>
        </w:r>
      </w:ins>
      <w:ins w:id="92" w:author="Zhangwanqiang" w:date="2019-06-28T12:05:00Z">
        <w:r w:rsidR="0094500D">
          <w:t xml:space="preserve">with </w:t>
        </w:r>
        <w:r w:rsidR="0094500D" w:rsidRPr="003E4093">
          <w:t>the source of the downlink IP or Ethernet traffic</w:t>
        </w:r>
      </w:ins>
      <w:ins w:id="93" w:author="rev1" w:date="2019-06-28T10:17:00Z">
        <w:r w:rsidR="00F54B64" w:rsidRPr="00F54B64">
          <w:t xml:space="preserve"> </w:t>
        </w:r>
        <w:proofErr w:type="spellStart"/>
        <w:r w:rsidR="00F54B64">
          <w:t>reveived</w:t>
        </w:r>
        <w:proofErr w:type="spellEnd"/>
        <w:r w:rsidR="00F54B64">
          <w:t xml:space="preserve"> in step 2</w:t>
        </w:r>
      </w:ins>
      <w:ins w:id="94" w:author="Zhangwanqiang" w:date="2019-06-28T12:05:00Z">
        <w:r w:rsidR="0094500D">
          <w:t>.</w:t>
        </w:r>
      </w:ins>
      <w:ins w:id="95" w:author="rev1" w:date="2019-06-28T10:17:00Z">
        <w:r w:rsidR="00F54B64">
          <w:t xml:space="preserve"> </w:t>
        </w:r>
      </w:ins>
      <w:ins w:id="96" w:author="Zhangwanqiang" w:date="2019-06-28T11:44:00Z">
        <w:r w:rsidR="00C5635D">
          <w:t>As the UDM itself is not the Event Receiving NF, the UDM shall provide the AMF's notification endpoint information, i.e., Notification Target Address (+ Notification Correlation Id)</w:t>
        </w:r>
      </w:ins>
      <w:ins w:id="97" w:author="rev1" w:date="2019-06-28T07:44:00Z">
        <w:r w:rsidR="008F1148" w:rsidRPr="008F1148">
          <w:t xml:space="preserve"> </w:t>
        </w:r>
        <w:proofErr w:type="spellStart"/>
        <w:r w:rsidR="008F1148">
          <w:t>reveived</w:t>
        </w:r>
        <w:proofErr w:type="spellEnd"/>
        <w:r w:rsidR="008F1148">
          <w:t xml:space="preserve"> in step 4</w:t>
        </w:r>
      </w:ins>
      <w:ins w:id="98" w:author="Zhangwanqiang" w:date="2019-06-28T11:44:00Z">
        <w:r w:rsidR="00C5635D">
          <w:t xml:space="preserve">. </w:t>
        </w:r>
      </w:ins>
      <w:ins w:id="99" w:author="rev1" w:date="2019-06-28T07:44:00Z">
        <w:r w:rsidR="008F1148" w:rsidRPr="003E4093">
          <w:t>A separate subscription is used for each UE</w:t>
        </w:r>
      </w:ins>
      <w:ins w:id="100" w:author="rev1" w:date="2019-06-28T10:15:00Z">
        <w:r w:rsidR="00F54B64">
          <w:t>.</w:t>
        </w:r>
      </w:ins>
      <w:ins w:id="101" w:author="rev1" w:date="2019-06-28T07:44:00Z">
        <w:r w:rsidR="008F1148">
          <w:t xml:space="preserve"> </w:t>
        </w:r>
      </w:ins>
      <w:ins w:id="102" w:author="Zhangwanqiang" w:date="2019-06-28T11:44:00Z">
        <w:r w:rsidR="00C5635D">
          <w:t>Each notification endpoint is associated with the related (set of) Event ID(s).</w:t>
        </w:r>
      </w:ins>
      <w:ins w:id="103" w:author="Zhangwanqiang" w:date="2019-06-28T12:02:00Z">
        <w:r w:rsidR="0094500D" w:rsidRPr="00FD2366">
          <w:t xml:space="preserve"> </w:t>
        </w:r>
      </w:ins>
    </w:p>
    <w:p w14:paraId="2AD2936A" w14:textId="2C88A6F8" w:rsidR="000321D1" w:rsidRDefault="000321D1" w:rsidP="000321D1">
      <w:pPr>
        <w:pStyle w:val="NO"/>
        <w:rPr>
          <w:ins w:id="104" w:author="rev1" w:date="2019-06-28T09:49:00Z"/>
        </w:rPr>
      </w:pPr>
      <w:ins w:id="105" w:author="rev1" w:date="2019-06-28T09:49:00Z">
        <w:r>
          <w:t>NOTE:</w:t>
        </w:r>
        <w:r>
          <w:tab/>
          <w:t>In the home routed case, the UDM sends the subscription to the V-SMF via the H-SMF.</w:t>
        </w:r>
      </w:ins>
    </w:p>
    <w:p w14:paraId="37C4F0F7" w14:textId="713BBAB4" w:rsidR="00AF756E" w:rsidRPr="003E4093" w:rsidRDefault="00AF756E" w:rsidP="00AF756E">
      <w:pPr>
        <w:pStyle w:val="B1"/>
        <w:rPr>
          <w:ins w:id="106" w:author="Belling, Thomas (Nokia - DE/Munich)" w:date="2019-06-17T04:47:00Z"/>
        </w:rPr>
      </w:pPr>
      <w:ins w:id="107" w:author="Belling, Thomas (Nokia - DE/Munich)" w:date="2019-06-17T04:47:00Z">
        <w:r>
          <w:t>6</w:t>
        </w:r>
        <w:r w:rsidRPr="003E4093">
          <w:t>.</w:t>
        </w:r>
        <w:r w:rsidRPr="003E4093">
          <w:tab/>
          <w:t xml:space="preserve">The SMF sends the Response message to </w:t>
        </w:r>
        <w:r>
          <w:t>UDM</w:t>
        </w:r>
        <w:r w:rsidRPr="003E4093">
          <w:t>.</w:t>
        </w:r>
      </w:ins>
    </w:p>
    <w:p w14:paraId="195D136B" w14:textId="77777777" w:rsidR="00AF756E" w:rsidRPr="003E4093" w:rsidRDefault="00AF756E" w:rsidP="00AF756E">
      <w:pPr>
        <w:pStyle w:val="B1"/>
        <w:rPr>
          <w:ins w:id="108" w:author="Belling, Thomas (Nokia - DE/Munich)" w:date="2019-06-17T04:47:00Z"/>
        </w:rPr>
      </w:pPr>
      <w:ins w:id="109" w:author="Belling, Thomas (Nokia - DE/Munich)" w:date="2019-06-17T04:47:00Z">
        <w:r>
          <w:t>7</w:t>
        </w:r>
        <w:r w:rsidRPr="003E4093">
          <w:t>.</w:t>
        </w:r>
        <w:r w:rsidRPr="003E4093">
          <w:tab/>
        </w:r>
        <w:r>
          <w:t>UDM</w:t>
        </w:r>
        <w:r w:rsidRPr="003E4093">
          <w:t xml:space="preserve"> sends the N</w:t>
        </w:r>
        <w:r>
          <w:t>udm</w:t>
        </w:r>
        <w:r w:rsidRPr="003E4093">
          <w:t xml:space="preserve">_EventExposure_Subscribe response to </w:t>
        </w:r>
        <w:r>
          <w:t>NEF</w:t>
        </w:r>
        <w:r w:rsidRPr="003E4093">
          <w:t>.</w:t>
        </w:r>
      </w:ins>
    </w:p>
    <w:p w14:paraId="22BEA1A0" w14:textId="77777777" w:rsidR="00AF756E" w:rsidRPr="003E4093" w:rsidRDefault="00AF756E" w:rsidP="00AF756E">
      <w:pPr>
        <w:pStyle w:val="B1"/>
        <w:rPr>
          <w:ins w:id="110" w:author="Belling, Thomas (Nokia - DE/Munich)" w:date="2019-06-17T04:47:00Z"/>
        </w:rPr>
      </w:pPr>
      <w:ins w:id="111" w:author="Belling, Thomas (Nokia - DE/Munich)" w:date="2019-06-17T04:47:00Z">
        <w:r>
          <w:lastRenderedPageBreak/>
          <w:t>8</w:t>
        </w:r>
        <w:r w:rsidRPr="003E4093">
          <w:t>.</w:t>
        </w:r>
        <w:r w:rsidRPr="003E4093">
          <w:tab/>
          <w:t>NEF sends the Nsmf_EventExposure_Subscribe response to AF.</w:t>
        </w:r>
      </w:ins>
    </w:p>
    <w:p w14:paraId="064B41FB" w14:textId="5D5637EB" w:rsidR="00F16C95" w:rsidRDefault="00326A00" w:rsidP="00F16C95">
      <w:pPr>
        <w:pStyle w:val="B1"/>
        <w:rPr>
          <w:ins w:id="112" w:author="Belling, Thomas (Nokia - DE/Munich)" w:date="2019-06-17T04:59:00Z"/>
        </w:rPr>
      </w:pPr>
      <w:ins w:id="113" w:author="rev1" w:date="2019-06-28T02:59:00Z">
        <w:r>
          <w:t>9</w:t>
        </w:r>
      </w:ins>
      <w:ins w:id="114" w:author="Zhangwanqiang" w:date="2019-06-28T12:17:00Z">
        <w:r w:rsidR="00A9233A">
          <w:t>-</w:t>
        </w:r>
      </w:ins>
      <w:ins w:id="115" w:author="Belling, Thomas (Nokia - DE/Munich)" w:date="2019-06-17T04:36:00Z">
        <w:del w:id="116" w:author="Zhangwanqiang" w:date="2019-06-28T12:17:00Z">
          <w:r w:rsidR="00EF2A8C" w:rsidRPr="003E4093" w:rsidDel="00A9233A">
            <w:delText>.</w:delText>
          </w:r>
        </w:del>
      </w:ins>
      <w:ins w:id="117" w:author="Zhangwanqiang" w:date="2019-06-28T12:17:00Z">
        <w:r w:rsidR="00A9233A">
          <w:t>10</w:t>
        </w:r>
      </w:ins>
      <w:ins w:id="118" w:author="Belling, Thomas (Nokia - DE/Munich)" w:date="2019-06-17T04:36:00Z">
        <w:r w:rsidR="00EF2A8C" w:rsidRPr="003E4093">
          <w:tab/>
        </w:r>
      </w:ins>
      <w:ins w:id="119" w:author="rev1" w:date="2019-06-28T07:33:00Z">
        <w:r w:rsidR="00EF5F8D">
          <w:t>T</w:t>
        </w:r>
      </w:ins>
      <w:ins w:id="120" w:author="Zhangwanqiang" w:date="2019-06-28T12:13:00Z">
        <w:r w:rsidR="00794210">
          <w:t>he SMF is informed that the UE is unreachable</w:t>
        </w:r>
      </w:ins>
      <w:ins w:id="121" w:author="rev1" w:date="2019-06-28T07:33:00Z">
        <w:r w:rsidR="00EF5F8D">
          <w:t xml:space="preserve"> when trying to send packets to the AMF via a </w:t>
        </w:r>
        <w:r w:rsidR="00EF5F8D" w:rsidRPr="00050CA8">
          <w:t xml:space="preserve">Namf_Communication_N1N2MessageTransfer </w:t>
        </w:r>
        <w:r w:rsidR="00EF5F8D">
          <w:t>service operation and obtaining a corresponding respone.as</w:t>
        </w:r>
      </w:ins>
      <w:ins w:id="122" w:author="Zhangwanqiang" w:date="2019-06-28T12:13:00Z">
        <w:r w:rsidR="00794210">
          <w:t xml:space="preserve">, </w:t>
        </w:r>
      </w:ins>
      <w:ins w:id="123" w:author="rev1" w:date="2019-06-28T07:34:00Z">
        <w:r w:rsidR="00EF5F8D">
          <w:t xml:space="preserve">and then discards </w:t>
        </w:r>
      </w:ins>
      <w:ins w:id="124" w:author="rev1" w:date="2019-06-28T07:35:00Z">
        <w:r w:rsidR="00EF5F8D">
          <w:t xml:space="preserve">packets </w:t>
        </w:r>
      </w:ins>
      <w:ins w:id="125" w:author="rev1" w:date="2019-06-28T09:26:00Z">
        <w:r w:rsidR="005F1345">
          <w:t xml:space="preserve">received </w:t>
        </w:r>
      </w:ins>
      <w:ins w:id="126" w:author="rev1" w:date="2019-06-28T09:27:00Z">
        <w:r w:rsidR="005F1345">
          <w:t xml:space="preserve">with </w:t>
        </w:r>
        <w:r w:rsidR="005F1345" w:rsidRPr="003E4093">
          <w:t>the source of the downlink IP or Ethernet traffic</w:t>
        </w:r>
        <w:r w:rsidR="005F1345">
          <w:t xml:space="preserve"> </w:t>
        </w:r>
      </w:ins>
      <w:ins w:id="127" w:author="Zhangwanqiang" w:date="2019-06-28T12:14:00Z">
        <w:r w:rsidR="00794210">
          <w:t xml:space="preserve">from an AF having </w:t>
        </w:r>
        <w:proofErr w:type="spellStart"/>
        <w:proofErr w:type="gramStart"/>
        <w:r w:rsidR="00794210">
          <w:t>a</w:t>
        </w:r>
        <w:proofErr w:type="spellEnd"/>
        <w:proofErr w:type="gramEnd"/>
        <w:r w:rsidR="00794210">
          <w:t xml:space="preserve"> event subscription</w:t>
        </w:r>
      </w:ins>
      <w:ins w:id="128" w:author="rev1" w:date="2019-06-28T07:36:00Z">
        <w:r w:rsidR="00EF5F8D">
          <w:t>. The</w:t>
        </w:r>
      </w:ins>
      <w:ins w:id="129" w:author="Zhangwanqiang" w:date="2019-06-28T12:14:00Z">
        <w:r w:rsidR="00794210">
          <w:t xml:space="preserve"> SMF </w:t>
        </w:r>
      </w:ins>
      <w:ins w:id="130" w:author="rev1" w:date="2019-06-28T07:36:00Z">
        <w:r w:rsidR="00EF5F8D">
          <w:t>the</w:t>
        </w:r>
      </w:ins>
      <w:ins w:id="131" w:author="rev1" w:date="2019-06-28T09:27:00Z">
        <w:r w:rsidR="005F1345">
          <w:t>n</w:t>
        </w:r>
      </w:ins>
      <w:ins w:id="132" w:author="rev1" w:date="2019-06-28T07:36:00Z">
        <w:r w:rsidR="00EF5F8D">
          <w:t xml:space="preserve"> </w:t>
        </w:r>
      </w:ins>
      <w:ins w:id="133" w:author="Zhangwanqiang" w:date="2019-06-28T12:14:00Z">
        <w:r w:rsidR="00794210">
          <w:t xml:space="preserve">sends the event report, by means of </w:t>
        </w:r>
        <w:proofErr w:type="spellStart"/>
        <w:r w:rsidR="00794210">
          <w:t>Nsmf_EventExposure_Notify</w:t>
        </w:r>
        <w:proofErr w:type="spellEnd"/>
        <w:r w:rsidR="00794210">
          <w:t xml:space="preserve"> message (including NEF reference ID), to the AMF indicated as notification </w:t>
        </w:r>
        <w:proofErr w:type="spellStart"/>
        <w:r w:rsidR="00794210">
          <w:t>endpoint.</w:t>
        </w:r>
      </w:ins>
      <w:ins w:id="134" w:author="Zhangwanqiang" w:date="2019-06-28T12:20:00Z">
        <w:r w:rsidR="00E850CB">
          <w:t>If</w:t>
        </w:r>
        <w:proofErr w:type="spellEnd"/>
        <w:r w:rsidR="00E850CB">
          <w:t xml:space="preserve"> the UE is not reachable after the AMF received the notification from the SMF, the AMF shall set a Notify-on-available-after-DDN-failure flag corresponding to the NEF Reference ID</w:t>
        </w:r>
      </w:ins>
      <w:ins w:id="135" w:author="rev1" w:date="2019-06-28T10:16:00Z">
        <w:r w:rsidR="00F54B64">
          <w:t>.</w:t>
        </w:r>
      </w:ins>
    </w:p>
    <w:p w14:paraId="7603BFAC" w14:textId="3A135F22" w:rsidR="00EF2A8C" w:rsidRPr="00E850CB" w:rsidRDefault="00EF2A8C" w:rsidP="00E850CB">
      <w:pPr>
        <w:pStyle w:val="B1"/>
        <w:rPr>
          <w:ins w:id="136" w:author="Belling, Thomas (Nokia - DE/Munich)" w:date="2019-06-17T04:36:00Z"/>
        </w:rPr>
      </w:pPr>
      <w:ins w:id="137" w:author="Belling, Thomas (Nokia - DE/Munich)" w:date="2019-06-17T04:36:00Z">
        <w:r w:rsidRPr="003E4093">
          <w:t>1</w:t>
        </w:r>
      </w:ins>
      <w:ins w:id="138" w:author="rev1" w:date="2019-06-28T02:59:00Z">
        <w:r w:rsidR="00326A00">
          <w:t>1</w:t>
        </w:r>
      </w:ins>
      <w:ins w:id="139" w:author="Zhangwanqiang" w:date="2019-06-28T12:26:00Z">
        <w:r w:rsidR="00E850CB">
          <w:t>-12</w:t>
        </w:r>
      </w:ins>
      <w:ins w:id="140" w:author="Belling, Thomas (Nokia - DE/Munich)" w:date="2019-06-17T04:36:00Z">
        <w:r w:rsidRPr="003E4093">
          <w:t>.</w:t>
        </w:r>
        <w:r w:rsidRPr="003E4093">
          <w:tab/>
        </w:r>
      </w:ins>
      <w:ins w:id="141" w:author="rev1" w:date="2019-06-28T07:22:00Z">
        <w:r w:rsidR="00794210">
          <w:t>[</w:t>
        </w:r>
      </w:ins>
      <w:ins w:id="142" w:author="Zhangwanqiang" w:date="2019-06-28T12:22:00Z">
        <w:r w:rsidR="00E850CB">
          <w:t>Conditional] The AMF detects the UE is reachable and sends the event report</w:t>
        </w:r>
      </w:ins>
      <w:ins w:id="143" w:author="rev1" w:date="2019-06-28T07:19:00Z">
        <w:r w:rsidR="00794210">
          <w:t>(s)</w:t>
        </w:r>
      </w:ins>
      <w:ins w:id="144" w:author="Zhangwanqiang" w:date="2019-06-28T12:22:00Z">
        <w:r w:rsidR="00E850CB">
          <w:t xml:space="preserve"> based on the Notify-on-available-after-DDN-failure flag, by means of </w:t>
        </w:r>
        <w:proofErr w:type="spellStart"/>
        <w:r w:rsidR="00E850CB">
          <w:t>Namf_EventExposure_Notify</w:t>
        </w:r>
        <w:proofErr w:type="spellEnd"/>
        <w:r w:rsidR="00E850CB">
          <w:t xml:space="preserve"> message</w:t>
        </w:r>
      </w:ins>
      <w:ins w:id="145" w:author="rev1" w:date="2019-06-28T07:18:00Z">
        <w:r w:rsidR="00794210">
          <w:t>(s)</w:t>
        </w:r>
      </w:ins>
      <w:ins w:id="146" w:author="Zhangwanqiang" w:date="2019-06-28T12:22:00Z">
        <w:r w:rsidR="00E850CB">
          <w:t>, only to the NEF</w:t>
        </w:r>
      </w:ins>
      <w:ins w:id="147" w:author="rev1" w:date="2019-06-28T07:19:00Z">
        <w:r w:rsidR="00794210">
          <w:t>(s)</w:t>
        </w:r>
      </w:ins>
      <w:ins w:id="148" w:author="Zhangwanqiang" w:date="2019-06-28T12:22:00Z">
        <w:r w:rsidR="00E850CB">
          <w:t xml:space="preserve"> indicated as notification endpoint</w:t>
        </w:r>
      </w:ins>
      <w:ins w:id="149" w:author="rev1" w:date="2019-06-28T07:19:00Z">
        <w:r w:rsidR="00794210">
          <w:t>(s)</w:t>
        </w:r>
      </w:ins>
      <w:ins w:id="150" w:author="rev1" w:date="2019-06-28T07:21:00Z">
        <w:r w:rsidR="00794210" w:rsidRPr="00794210">
          <w:t xml:space="preserve"> </w:t>
        </w:r>
        <w:r w:rsidR="00794210" w:rsidRPr="003E4093">
          <w:t xml:space="preserve">identified via the corresponding subscription in step </w:t>
        </w:r>
        <w:r w:rsidR="00794210">
          <w:t>3</w:t>
        </w:r>
      </w:ins>
      <w:ins w:id="151" w:author="Zhangwanqiang" w:date="2019-06-28T12:22:00Z">
        <w:r w:rsidR="00E850CB">
          <w:t>. In this way, only the AF(s) for which DL traffic transmission failed are notified.</w:t>
        </w:r>
      </w:ins>
    </w:p>
    <w:p w14:paraId="261C878E" w14:textId="77777777" w:rsidR="00EF2A8C" w:rsidRPr="003E4093" w:rsidRDefault="00EF2A8C" w:rsidP="00EF2A8C">
      <w:pPr>
        <w:pStyle w:val="B1"/>
        <w:rPr>
          <w:ins w:id="152" w:author="Belling, Thomas (Nokia - DE/Munich)" w:date="2019-06-17T04:36:00Z"/>
        </w:rPr>
      </w:pPr>
      <w:ins w:id="153" w:author="Belling, Thomas (Nokia - DE/Munich)" w:date="2019-06-17T04:36:00Z">
        <w:r w:rsidRPr="003E4093">
          <w:t>1</w:t>
        </w:r>
      </w:ins>
      <w:ins w:id="154" w:author="rev1" w:date="2019-06-28T02:59:00Z">
        <w:r w:rsidR="00326A00">
          <w:t>3</w:t>
        </w:r>
      </w:ins>
      <w:ins w:id="155" w:author="Belling, Thomas (Nokia - DE/Munich)" w:date="2019-06-17T04:36:00Z">
        <w:r w:rsidRPr="003E4093">
          <w:t>.</w:t>
        </w:r>
        <w:r w:rsidRPr="003E4093">
          <w:tab/>
          <w:t>The NEF sends Nnef_EventExposure_Notify message wit</w:t>
        </w:r>
        <w:r w:rsidRPr="0004559A">
          <w:t xml:space="preserve">h </w:t>
        </w:r>
        <w:r>
          <w:t xml:space="preserve">the </w:t>
        </w:r>
        <w:r w:rsidRPr="003E4093">
          <w:t>"Availability after DDN Failure" event to AF.</w:t>
        </w:r>
      </w:ins>
    </w:p>
    <w:p w14:paraId="2F890863" w14:textId="77777777" w:rsidR="00480588" w:rsidRPr="00921AFC" w:rsidRDefault="005E5DAC" w:rsidP="00480588">
      <w:pPr>
        <w:rPr>
          <w:ins w:id="156" w:author="Belling, Thomas (Nokia - DE/Munich)" w:date="2019-05-06T15:28:00Z"/>
          <w:noProof/>
        </w:rPr>
      </w:pPr>
      <w:r w:rsidRPr="003E4093">
        <w:fldChar w:fldCharType="begin"/>
      </w:r>
      <w:r w:rsidRPr="003E4093">
        <w:fldChar w:fldCharType="end"/>
      </w:r>
    </w:p>
    <w:p w14:paraId="0D4D0748" w14:textId="1A04A5EE" w:rsidR="00135FE5" w:rsidRPr="00784A7D" w:rsidRDefault="00135FE5" w:rsidP="00135FE5">
      <w:pPr>
        <w:pBdr>
          <w:top w:val="single" w:sz="4" w:space="1" w:color="auto"/>
          <w:left w:val="single" w:sz="4" w:space="4" w:color="auto"/>
          <w:bottom w:val="single" w:sz="4" w:space="1" w:color="auto"/>
          <w:right w:val="single" w:sz="4" w:space="4" w:color="auto"/>
        </w:pBdr>
        <w:jc w:val="center"/>
        <w:rPr>
          <w:noProof/>
          <w:sz w:val="28"/>
        </w:rPr>
      </w:pPr>
      <w:bookmarkStart w:id="157" w:name="_Toc4423179"/>
      <w:r>
        <w:rPr>
          <w:noProof/>
          <w:sz w:val="28"/>
        </w:rPr>
        <w:t>3</w:t>
      </w:r>
      <w:r>
        <w:rPr>
          <w:noProof/>
          <w:sz w:val="28"/>
          <w:vertAlign w:val="superscript"/>
        </w:rPr>
        <w:t>rd</w:t>
      </w:r>
      <w:r w:rsidRPr="00784A7D">
        <w:rPr>
          <w:noProof/>
          <w:sz w:val="28"/>
        </w:rPr>
        <w:t xml:space="preserve"> Change</w:t>
      </w:r>
    </w:p>
    <w:p w14:paraId="025AF20D" w14:textId="77777777" w:rsidR="00FD2366" w:rsidRPr="00050CA8" w:rsidRDefault="00FD2366" w:rsidP="00FD2366">
      <w:pPr>
        <w:pStyle w:val="Heading5"/>
        <w:rPr>
          <w:rFonts w:eastAsia="SimSun"/>
          <w:lang w:eastAsia="zh-CN"/>
        </w:rPr>
      </w:pPr>
      <w:bookmarkStart w:id="158" w:name="_Toc11173763"/>
      <w:r w:rsidRPr="00050CA8">
        <w:rPr>
          <w:rFonts w:eastAsia="SimSun"/>
          <w:lang w:eastAsia="zh-CN"/>
        </w:rPr>
        <w:t>5.2.3.5.2</w:t>
      </w:r>
      <w:r w:rsidRPr="00050CA8">
        <w:rPr>
          <w:rFonts w:eastAsia="SimSun"/>
          <w:lang w:eastAsia="zh-CN"/>
        </w:rPr>
        <w:tab/>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bookmarkEnd w:id="158"/>
    </w:p>
    <w:p w14:paraId="76049032" w14:textId="77777777" w:rsidR="00FD2366" w:rsidRPr="00050CA8" w:rsidRDefault="00FD2366" w:rsidP="00FD2366">
      <w:pPr>
        <w:rPr>
          <w:rFonts w:eastAsia="SimSun"/>
          <w:b/>
          <w:lang w:eastAsia="zh-CN"/>
        </w:rPr>
      </w:pPr>
      <w:r w:rsidRPr="00050CA8">
        <w:rPr>
          <w:rFonts w:eastAsia="SimSun"/>
          <w:b/>
          <w:lang w:eastAsia="zh-CN"/>
        </w:rPr>
        <w:t xml:space="preserve">Service operation name: </w:t>
      </w:r>
      <w:r w:rsidRPr="00050CA8">
        <w:rPr>
          <w:rFonts w:eastAsia="SimSun"/>
          <w:lang w:eastAsia="zh-CN"/>
        </w:rPr>
        <w:t>Nudm_EventExposure_Subscribe</w:t>
      </w:r>
    </w:p>
    <w:p w14:paraId="281CC634" w14:textId="77777777" w:rsidR="00FD2366" w:rsidRPr="00050CA8" w:rsidRDefault="00FD2366" w:rsidP="00FD2366">
      <w:pPr>
        <w:rPr>
          <w:rFonts w:eastAsia="SimSun"/>
        </w:rPr>
      </w:pPr>
      <w:r w:rsidRPr="00050CA8">
        <w:rPr>
          <w:rFonts w:eastAsia="SimSun"/>
          <w:b/>
        </w:rPr>
        <w:t>Description:</w:t>
      </w:r>
      <w:r w:rsidRPr="00050CA8">
        <w:rPr>
          <w:rFonts w:eastAsia="SimSun"/>
        </w:rPr>
        <w:t xml:space="preserve"> </w:t>
      </w:r>
      <w:r>
        <w:rPr>
          <w:rFonts w:eastAsia="SimSun"/>
        </w:rPr>
        <w:t>T</w:t>
      </w:r>
      <w:r w:rsidRPr="00050CA8">
        <w:rPr>
          <w:rFonts w:eastAsia="SimSun"/>
        </w:rPr>
        <w:t xml:space="preserve">he </w:t>
      </w:r>
      <w:r>
        <w:rPr>
          <w:rFonts w:eastAsia="SimSun"/>
        </w:rPr>
        <w:t xml:space="preserve">NF </w:t>
      </w:r>
      <w:r w:rsidRPr="00050CA8">
        <w:rPr>
          <w:rFonts w:eastAsia="SimSun"/>
        </w:rPr>
        <w:t>consumer subscribes to receive an event, or if the subscription</w:t>
      </w:r>
      <w:r w:rsidRPr="00050CA8" w:rsidDel="00790ECD">
        <w:rPr>
          <w:rFonts w:eastAsia="SimSun"/>
        </w:rPr>
        <w:t xml:space="preserve"> </w:t>
      </w:r>
      <w:r w:rsidRPr="00050CA8">
        <w:rPr>
          <w:rFonts w:eastAsia="SimSun"/>
        </w:rPr>
        <w:t>is already defined in UDM, then the subscription is updated.</w:t>
      </w:r>
    </w:p>
    <w:p w14:paraId="72EC82FE" w14:textId="77777777" w:rsidR="00FD2366" w:rsidRPr="00050CA8" w:rsidRDefault="00FD2366" w:rsidP="00FD2366">
      <w:pPr>
        <w:rPr>
          <w:rFonts w:eastAsia="SimSun"/>
        </w:rPr>
      </w:pPr>
      <w:r w:rsidRPr="00050CA8">
        <w:rPr>
          <w:rFonts w:eastAsia="SimSun"/>
          <w:b/>
        </w:rPr>
        <w:t xml:space="preserve">NF Consumers: </w:t>
      </w:r>
      <w:r w:rsidRPr="00050CA8">
        <w:rPr>
          <w:rFonts w:eastAsia="SimSun"/>
        </w:rPr>
        <w:t>NEF</w:t>
      </w:r>
      <w:r w:rsidRPr="00050CA8">
        <w:rPr>
          <w:rFonts w:eastAsia="SimSun"/>
          <w:b/>
        </w:rPr>
        <w:t>.</w:t>
      </w:r>
    </w:p>
    <w:p w14:paraId="766A3CC3" w14:textId="77777777" w:rsidR="00FD2366" w:rsidRPr="00050CA8" w:rsidRDefault="00FD2366" w:rsidP="00FD2366">
      <w:pPr>
        <w:rPr>
          <w:rFonts w:eastAsia="SimSun"/>
        </w:rPr>
      </w:pPr>
      <w:r w:rsidRPr="00050CA8">
        <w:rPr>
          <w:rFonts w:eastAsia="SimSun"/>
          <w:b/>
        </w:rPr>
        <w:t>Inputs (required):</w:t>
      </w:r>
      <w:r w:rsidRPr="00050CA8">
        <w:rPr>
          <w:rFonts w:eastAsia="SimSun"/>
        </w:rPr>
        <w:t xml:space="preserve"> </w:t>
      </w:r>
      <w:r w:rsidRPr="005E0095">
        <w:t xml:space="preserve">target of the subscription: UE(s) ID (SUPI or </w:t>
      </w:r>
      <w:r>
        <w:rPr>
          <w:lang w:eastAsia="zh-CN"/>
        </w:rPr>
        <w:t>GPSI</w:t>
      </w:r>
      <w:r w:rsidRPr="005E0095">
        <w:t>, Internal Group Identifier</w:t>
      </w:r>
      <w:r>
        <w:rPr>
          <w:lang w:eastAsia="zh-CN"/>
        </w:rPr>
        <w:t xml:space="preserve"> </w:t>
      </w:r>
      <w:r w:rsidRPr="00050CA8">
        <w:rPr>
          <w:lang w:eastAsia="zh-CN"/>
        </w:rPr>
        <w:t>or External Group Identifier,</w:t>
      </w:r>
      <w:r w:rsidRPr="005E0095">
        <w:t xml:space="preserve"> or indication that any UE is targeted)</w:t>
      </w:r>
      <w:r w:rsidRPr="005E0095">
        <w:rPr>
          <w:lang w:eastAsia="zh-CN"/>
        </w:rPr>
        <w:t>,</w:t>
      </w:r>
      <w:r w:rsidRPr="00050CA8">
        <w:rPr>
          <w:lang w:eastAsia="zh-CN"/>
        </w:rPr>
        <w:t xml:space="preserve"> </w:t>
      </w:r>
      <w:r w:rsidRPr="0066067C">
        <w:rPr>
          <w:lang w:eastAsia="zh-CN"/>
        </w:rPr>
        <w:t xml:space="preserve">Event filter containing the </w:t>
      </w:r>
      <w:r w:rsidRPr="00050CA8">
        <w:t>Event Id(s) (see clause </w:t>
      </w:r>
      <w:r w:rsidRPr="0066067C">
        <w:t>4.15.3.1) and</w:t>
      </w:r>
      <w:r>
        <w:t xml:space="preserve"> Event Reporting Information defined in Table 4.15.1-1</w:t>
      </w:r>
      <w:r w:rsidRPr="0066067C">
        <w:t>.</w:t>
      </w:r>
    </w:p>
    <w:p w14:paraId="64A9F3A8" w14:textId="6877134A" w:rsidR="00FD2366" w:rsidRPr="00050CA8" w:rsidRDefault="00FD2366" w:rsidP="00FD2366">
      <w:pPr>
        <w:rPr>
          <w:rFonts w:eastAsia="SimSun"/>
        </w:rPr>
      </w:pPr>
      <w:r w:rsidRPr="00050CA8">
        <w:rPr>
          <w:rFonts w:eastAsia="SimSun"/>
          <w:b/>
        </w:rPr>
        <w:t>Inputs (optional):</w:t>
      </w:r>
      <w:r>
        <w:rPr>
          <w:rFonts w:eastAsia="SimSun"/>
          <w:lang w:eastAsia="zh-CN"/>
        </w:rPr>
        <w:t xml:space="preserve"> </w:t>
      </w:r>
      <w:r w:rsidRPr="004F31E5">
        <w:rPr>
          <w:rFonts w:eastAsia="DengXian" w:hint="eastAsia"/>
          <w:lang w:eastAsia="zh-CN"/>
        </w:rPr>
        <w:t>Expiry time</w:t>
      </w:r>
      <w:ins w:id="159" w:author="Belling, Thomas (Nokia - DE/Munich)" w:date="2019-06-17T04:20:00Z">
        <w:r>
          <w:rPr>
            <w:rFonts w:eastAsia="DengXian"/>
            <w:lang w:eastAsia="zh-CN"/>
          </w:rPr>
          <w:t xml:space="preserve">, Traffic filter (for </w:t>
        </w:r>
      </w:ins>
      <w:ins w:id="160" w:author="Zhangwanqiang" w:date="2019-06-28T12:29:00Z">
        <w:r w:rsidR="00E850CB" w:rsidRPr="003E4093">
          <w:t>Availability after DDN Failure</w:t>
        </w:r>
      </w:ins>
      <w:r w:rsidR="00F54B64">
        <w:t xml:space="preserve"> </w:t>
      </w:r>
      <w:ins w:id="161" w:author="Belling, Thomas (Nokia - DE/Munich)" w:date="2019-06-17T04:20:00Z">
        <w:r>
          <w:t xml:space="preserve">and </w:t>
        </w:r>
        <w:r w:rsidRPr="003E4093">
          <w:t xml:space="preserve">downlink data delivery </w:t>
        </w:r>
        <w:r>
          <w:t>status events)</w:t>
        </w:r>
      </w:ins>
      <w:r w:rsidRPr="00050CA8">
        <w:rPr>
          <w:rFonts w:eastAsia="SimSun"/>
        </w:rPr>
        <w:t>.</w:t>
      </w:r>
    </w:p>
    <w:p w14:paraId="66F566BF" w14:textId="77777777" w:rsidR="00FD2366" w:rsidRPr="00050CA8" w:rsidRDefault="00FD2366" w:rsidP="00FD2366">
      <w:pPr>
        <w:rPr>
          <w:rFonts w:eastAsia="SimSun"/>
          <w:lang w:eastAsia="zh-CN"/>
        </w:rPr>
      </w:pPr>
      <w:r w:rsidRPr="00050CA8">
        <w:rPr>
          <w:rFonts w:eastAsia="SimSun"/>
          <w:b/>
        </w:rPr>
        <w:t>Outputs (required):</w:t>
      </w:r>
      <w:r w:rsidRPr="00050CA8">
        <w:rPr>
          <w:rFonts w:eastAsia="SimSun"/>
          <w:lang w:eastAsia="zh-CN"/>
        </w:rPr>
        <w:t xml:space="preserve"> Operation execution result indication</w:t>
      </w:r>
      <w:r w:rsidRPr="00050CA8">
        <w:rPr>
          <w:rFonts w:eastAsia="SimSun"/>
          <w:i/>
        </w:rPr>
        <w:t>.</w:t>
      </w:r>
      <w:r w:rsidRPr="0033144B">
        <w:rPr>
          <w:rFonts w:eastAsia="SimSun"/>
        </w:rPr>
        <w:t xml:space="preserve"> When the subscription is accepted: Subscription Correlation ID</w:t>
      </w:r>
      <w:r w:rsidRPr="00880B7C">
        <w:rPr>
          <w:rFonts w:eastAsia="DengXian"/>
          <w:lang w:eastAsia="zh-CN"/>
        </w:rPr>
        <w:t>,</w:t>
      </w:r>
      <w:r w:rsidRPr="00880B7C">
        <w:rPr>
          <w:rFonts w:eastAsia="DengXian" w:hint="eastAsia"/>
          <w:lang w:eastAsia="zh-CN"/>
        </w:rPr>
        <w:t xml:space="preserve"> </w:t>
      </w:r>
      <w:r w:rsidRPr="00880B7C">
        <w:rPr>
          <w:rFonts w:eastAsia="DengXian"/>
          <w:lang w:eastAsia="zh-CN"/>
        </w:rPr>
        <w:t>E</w:t>
      </w:r>
      <w:r w:rsidRPr="00880B7C">
        <w:rPr>
          <w:rFonts w:eastAsia="DengXian" w:hint="eastAsia"/>
          <w:lang w:eastAsia="zh-CN"/>
        </w:rPr>
        <w:t>xpiry time</w:t>
      </w:r>
      <w:r w:rsidRPr="00880B7C">
        <w:rPr>
          <w:rFonts w:eastAsia="DengXian"/>
          <w:lang w:eastAsia="zh-CN"/>
        </w:rPr>
        <w:t xml:space="preserve"> (required if the subscription can be expired based on the operator</w:t>
      </w:r>
      <w:r>
        <w:rPr>
          <w:rFonts w:eastAsia="DengXian"/>
          <w:lang w:eastAsia="zh-CN"/>
        </w:rPr>
        <w:t>'</w:t>
      </w:r>
      <w:r w:rsidRPr="00880B7C">
        <w:rPr>
          <w:rFonts w:eastAsia="DengXian"/>
          <w:lang w:eastAsia="zh-CN"/>
        </w:rPr>
        <w:t>s policy)</w:t>
      </w:r>
      <w:r w:rsidRPr="00880B7C">
        <w:rPr>
          <w:rFonts w:eastAsia="SimSun"/>
        </w:rPr>
        <w:t>.</w:t>
      </w:r>
    </w:p>
    <w:p w14:paraId="6F738ABF" w14:textId="77777777" w:rsidR="00FD2366" w:rsidRPr="00050CA8" w:rsidRDefault="00FD2366" w:rsidP="00FD2366">
      <w:pPr>
        <w:rPr>
          <w:rFonts w:eastAsia="SimSun"/>
          <w:b/>
          <w:lang w:eastAsia="zh-CN"/>
        </w:rPr>
      </w:pPr>
      <w:r w:rsidRPr="00050CA8">
        <w:rPr>
          <w:rFonts w:eastAsia="SimSun"/>
          <w:b/>
        </w:rPr>
        <w:t xml:space="preserve">Outputs (optional): </w:t>
      </w:r>
      <w:r w:rsidRPr="00050CA8">
        <w:rPr>
          <w:rFonts w:eastAsia="SimSun"/>
        </w:rPr>
        <w:t>First corresponding event report is included</w:t>
      </w:r>
      <w:r w:rsidRPr="00050CA8">
        <w:rPr>
          <w:rFonts w:eastAsia="SimSun"/>
          <w:lang w:eastAsia="zh-CN"/>
        </w:rPr>
        <w:t>, if corresponding information is available</w:t>
      </w:r>
      <w:r>
        <w:rPr>
          <w:rFonts w:eastAsia="SimSun"/>
          <w:lang w:eastAsia="zh-CN"/>
        </w:rPr>
        <w:t xml:space="preserve"> (see clause 4.15.1), Number of UE if the External Group Identifier and Maximum Number of Reports are included in the inputs</w:t>
      </w:r>
      <w:r w:rsidRPr="00050CA8">
        <w:rPr>
          <w:rFonts w:eastAsia="SimSun"/>
          <w:lang w:eastAsia="zh-CN"/>
        </w:rPr>
        <w:t>.</w:t>
      </w:r>
    </w:p>
    <w:p w14:paraId="3E9EA7AA" w14:textId="7DF687BF" w:rsidR="00FD2366" w:rsidRDefault="00FD2366" w:rsidP="00FD2366">
      <w:pPr>
        <w:rPr>
          <w:rFonts w:eastAsia="SimSun"/>
          <w:lang w:eastAsia="zh-CN"/>
        </w:rPr>
      </w:pPr>
      <w:r>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75C29E13" w14:textId="789E403E" w:rsidR="00F54B64" w:rsidRDefault="00F54B64" w:rsidP="00FD2366">
      <w:pPr>
        <w:rPr>
          <w:rFonts w:eastAsia="SimSun"/>
          <w:lang w:eastAsia="zh-CN"/>
        </w:rPr>
      </w:pPr>
    </w:p>
    <w:p w14:paraId="036E4154" w14:textId="77777777" w:rsidR="00F54B64" w:rsidRPr="00784A7D" w:rsidRDefault="00F54B64" w:rsidP="00F54B64">
      <w:pPr>
        <w:pBdr>
          <w:top w:val="single" w:sz="4" w:space="1" w:color="auto"/>
          <w:left w:val="single" w:sz="4" w:space="4" w:color="auto"/>
          <w:bottom w:val="single" w:sz="4" w:space="1" w:color="auto"/>
          <w:right w:val="single" w:sz="4" w:space="4" w:color="auto"/>
        </w:pBdr>
        <w:jc w:val="center"/>
        <w:rPr>
          <w:noProof/>
          <w:sz w:val="28"/>
        </w:rPr>
      </w:pPr>
      <w:bookmarkStart w:id="162" w:name="_Toc11173946"/>
      <w:r>
        <w:rPr>
          <w:noProof/>
          <w:sz w:val="28"/>
        </w:rPr>
        <w:t>4</w:t>
      </w:r>
      <w:r>
        <w:rPr>
          <w:noProof/>
          <w:sz w:val="28"/>
          <w:vertAlign w:val="superscript"/>
        </w:rPr>
        <w:t>th</w:t>
      </w:r>
      <w:r w:rsidRPr="00784A7D">
        <w:rPr>
          <w:noProof/>
          <w:sz w:val="28"/>
        </w:rPr>
        <w:t xml:space="preserve"> Change</w:t>
      </w:r>
    </w:p>
    <w:p w14:paraId="6B614D4E" w14:textId="77777777" w:rsidR="00F54B64" w:rsidRPr="00050CA8" w:rsidRDefault="00F54B64" w:rsidP="00F54B64">
      <w:pPr>
        <w:pStyle w:val="Heading5"/>
      </w:pPr>
      <w:r w:rsidRPr="00050CA8">
        <w:t>5.2.8.3.1</w:t>
      </w:r>
      <w:r w:rsidRPr="00050CA8">
        <w:tab/>
        <w:t>General</w:t>
      </w:r>
      <w:bookmarkEnd w:id="162"/>
    </w:p>
    <w:p w14:paraId="0EDF91F0" w14:textId="77777777" w:rsidR="00F54B64" w:rsidRPr="00050CA8" w:rsidRDefault="00F54B64" w:rsidP="00F54B64">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14:paraId="31EE6D8B" w14:textId="77777777" w:rsidR="00F54B64" w:rsidRPr="00050CA8" w:rsidRDefault="00F54B64" w:rsidP="00F54B64">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14:paraId="22ED40AB" w14:textId="77777777" w:rsidR="00F54B64" w:rsidRDefault="00F54B64" w:rsidP="00F54B64">
      <w:pPr>
        <w:pStyle w:val="B1"/>
      </w:pPr>
      <w:r w:rsidRPr="00050CA8">
        <w:t>-</w:t>
      </w:r>
      <w:r w:rsidRPr="00050CA8">
        <w:tab/>
        <w:t>Notifying events on the PDU Session to the subscribed NFs.</w:t>
      </w:r>
    </w:p>
    <w:p w14:paraId="02D6AB6E" w14:textId="77777777" w:rsidR="00F54B64" w:rsidRDefault="00F54B64" w:rsidP="00F54B64">
      <w:pPr>
        <w:pStyle w:val="B1"/>
      </w:pPr>
      <w:r>
        <w:t>-</w:t>
      </w:r>
      <w:r>
        <w:tab/>
        <w:t>Allow consumer NFs to acknowledge or respond to an event notification.</w:t>
      </w:r>
    </w:p>
    <w:p w14:paraId="007B3D22" w14:textId="77777777" w:rsidR="00F54B64" w:rsidRPr="002A5FC7" w:rsidRDefault="00F54B64" w:rsidP="00F54B64">
      <w:pPr>
        <w:rPr>
          <w:rFonts w:eastAsia="DengXian"/>
        </w:rPr>
      </w:pPr>
      <w:r>
        <w:rPr>
          <w:rFonts w:eastAsia="DengXian"/>
        </w:rPr>
        <w:t>The following events can be subscribed by a NF consumer (Event ID is defined in clause 4.15.1)</w:t>
      </w:r>
      <w:r w:rsidRPr="002A5FC7">
        <w:rPr>
          <w:rFonts w:eastAsia="DengXian"/>
        </w:rPr>
        <w:t>:</w:t>
      </w:r>
    </w:p>
    <w:p w14:paraId="12E4EE3D" w14:textId="77777777" w:rsidR="00F54B64" w:rsidRDefault="00F54B64" w:rsidP="00F54B64">
      <w:pPr>
        <w:pStyle w:val="B1"/>
        <w:rPr>
          <w:rFonts w:eastAsia="DengXian"/>
        </w:rPr>
      </w:pPr>
      <w:r>
        <w:rPr>
          <w:rFonts w:eastAsia="DengXian"/>
        </w:rPr>
        <w:lastRenderedPageBreak/>
        <w:t>-</w:t>
      </w:r>
      <w:r>
        <w:rPr>
          <w:rFonts w:eastAsia="DengXian"/>
        </w:rPr>
        <w:tab/>
        <w:t xml:space="preserve">UE IP address / Prefix change: The event notification may contain a new UE IP address / </w:t>
      </w:r>
      <w:proofErr w:type="gramStart"/>
      <w:r>
        <w:rPr>
          <w:rFonts w:eastAsia="DengXian"/>
        </w:rPr>
        <w:t>Prefix</w:t>
      </w:r>
      <w:proofErr w:type="gramEnd"/>
      <w:r>
        <w:rPr>
          <w:rFonts w:eastAsia="DengXian"/>
        </w:rPr>
        <w:t xml:space="preserve"> or an indication of which UE IP address / Prefix has been released.</w:t>
      </w:r>
    </w:p>
    <w:p w14:paraId="73945D10" w14:textId="77777777" w:rsidR="00F54B64" w:rsidRDefault="00F54B64" w:rsidP="00F54B64">
      <w:pPr>
        <w:pStyle w:val="B1"/>
        <w:rPr>
          <w:rFonts w:eastAsia="DengXian"/>
        </w:rPr>
      </w:pPr>
      <w:r>
        <w:rPr>
          <w:rFonts w:eastAsia="DengXian"/>
        </w:rPr>
        <w:t>-</w:t>
      </w:r>
      <w:r>
        <w:rPr>
          <w:rFonts w:eastAsia="DengXian"/>
        </w:rPr>
        <w:tab/>
        <w:t>PDU Session Release.</w:t>
      </w:r>
    </w:p>
    <w:p w14:paraId="1DC323C2" w14:textId="77777777" w:rsidR="00F54B64" w:rsidRDefault="00F54B64" w:rsidP="00F54B64">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623F9993" w14:textId="77777777" w:rsidR="00F54B64" w:rsidRDefault="00F54B64" w:rsidP="00F54B64">
      <w:pPr>
        <w:pStyle w:val="B1"/>
        <w:rPr>
          <w:rFonts w:eastAsia="DengXian"/>
        </w:rPr>
      </w:pPr>
      <w:r>
        <w:rPr>
          <w:rFonts w:eastAsia="DengXian"/>
        </w:rPr>
        <w:tab/>
        <w:t>The event notification may contain following information:</w:t>
      </w:r>
    </w:p>
    <w:p w14:paraId="3CF37CE9" w14:textId="77777777" w:rsidR="00F54B64" w:rsidRPr="00F92931" w:rsidRDefault="00F54B64" w:rsidP="00F54B64">
      <w:pPr>
        <w:pStyle w:val="B2"/>
        <w:rPr>
          <w:rFonts w:eastAsia="DengXian"/>
        </w:rPr>
      </w:pPr>
      <w:r>
        <w:rPr>
          <w:rFonts w:eastAsia="DengXian"/>
        </w:rPr>
        <w:t>-</w:t>
      </w:r>
      <w:r>
        <w:rPr>
          <w:rFonts w:eastAsia="DengXian"/>
        </w:rPr>
        <w:tab/>
        <w:t>the type of notification ("EARLY" or "LATE").</w:t>
      </w:r>
    </w:p>
    <w:p w14:paraId="640BCEAF" w14:textId="77777777" w:rsidR="00F54B64" w:rsidRDefault="00F54B64" w:rsidP="00F54B64">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3404F9D3" w14:textId="77777777" w:rsidR="00F54B64" w:rsidRDefault="00F54B64" w:rsidP="00F54B64">
      <w:pPr>
        <w:pStyle w:val="B3"/>
        <w:rPr>
          <w:rFonts w:eastAsia="DengXian"/>
        </w:rPr>
      </w:pPr>
      <w:r>
        <w:rPr>
          <w:rFonts w:eastAsia="DengXian"/>
        </w:rPr>
        <w:t>-</w:t>
      </w:r>
      <w:r>
        <w:rPr>
          <w:rFonts w:eastAsia="DengXian"/>
        </w:rPr>
        <w:tab/>
        <w:t>DNAI.</w:t>
      </w:r>
    </w:p>
    <w:p w14:paraId="3DF0DCDC" w14:textId="77777777" w:rsidR="00F54B64" w:rsidRDefault="00F54B64" w:rsidP="00F54B64">
      <w:pPr>
        <w:pStyle w:val="B3"/>
        <w:rPr>
          <w:rFonts w:eastAsia="DengXian"/>
        </w:rPr>
      </w:pPr>
      <w:r>
        <w:rPr>
          <w:rFonts w:eastAsia="DengXian"/>
        </w:rPr>
        <w:t>-</w:t>
      </w:r>
      <w:r>
        <w:rPr>
          <w:rFonts w:eastAsia="DengXian"/>
        </w:rPr>
        <w:tab/>
        <w:t>UE IP address / Prefix.</w:t>
      </w:r>
    </w:p>
    <w:p w14:paraId="5C55A927" w14:textId="77777777" w:rsidR="00F54B64" w:rsidRDefault="00F54B64" w:rsidP="00F54B64">
      <w:pPr>
        <w:pStyle w:val="B3"/>
        <w:rPr>
          <w:rFonts w:eastAsia="DengXian"/>
        </w:rPr>
      </w:pPr>
      <w:r>
        <w:rPr>
          <w:rFonts w:eastAsia="DengXian"/>
        </w:rPr>
        <w:t>-</w:t>
      </w:r>
      <w:r>
        <w:rPr>
          <w:rFonts w:eastAsia="DengXian"/>
        </w:rPr>
        <w:tab/>
        <w:t>N6 traffic routing information.</w:t>
      </w:r>
    </w:p>
    <w:p w14:paraId="5D473713" w14:textId="77777777" w:rsidR="00F54B64" w:rsidRPr="00A76244" w:rsidRDefault="00F54B64" w:rsidP="00F54B64">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14:paraId="1018C20D" w14:textId="77777777" w:rsidR="00F54B64" w:rsidRDefault="00F54B64" w:rsidP="00F54B64">
      <w:pPr>
        <w:pStyle w:val="B1"/>
        <w:rPr>
          <w:rFonts w:eastAsia="DengXian"/>
        </w:rPr>
      </w:pPr>
      <w:r>
        <w:rPr>
          <w:rFonts w:eastAsia="DengXian"/>
        </w:rPr>
        <w:t>-</w:t>
      </w:r>
      <w:r>
        <w:rPr>
          <w:rFonts w:eastAsia="DengXian"/>
        </w:rPr>
        <w:tab/>
        <w:t>Change of Access Type; The event notification contains the new Access Type for the PDU Session.</w:t>
      </w:r>
    </w:p>
    <w:p w14:paraId="20D920A6" w14:textId="77777777" w:rsidR="00F54B64" w:rsidRDefault="00F54B64" w:rsidP="00F54B64">
      <w:pPr>
        <w:pStyle w:val="B1"/>
        <w:rPr>
          <w:rFonts w:eastAsia="DengXian"/>
        </w:rPr>
      </w:pPr>
      <w:r>
        <w:rPr>
          <w:rFonts w:eastAsia="DengXian"/>
        </w:rPr>
        <w:t>-</w:t>
      </w:r>
      <w:r>
        <w:rPr>
          <w:rFonts w:eastAsia="DengXian"/>
        </w:rPr>
        <w:tab/>
        <w:t>PLMN change; The event notification contains the new PLMN Identifier for the PDU Session.</w:t>
      </w:r>
    </w:p>
    <w:p w14:paraId="44C6556C" w14:textId="77777777" w:rsidR="00F54B64" w:rsidRDefault="00F54B64" w:rsidP="00F54B64">
      <w:pPr>
        <w:pStyle w:val="B1"/>
        <w:rPr>
          <w:rFonts w:eastAsia="DengXian"/>
        </w:rPr>
      </w:pPr>
      <w:r>
        <w:rPr>
          <w:rFonts w:eastAsia="DengXian"/>
        </w:rPr>
        <w:t>-</w:t>
      </w:r>
      <w:r>
        <w:rPr>
          <w:rFonts w:eastAsia="DengXian"/>
        </w:rPr>
        <w:tab/>
        <w:t>Downlink data delivery status. The event notification contains the status of downlink data packets in the core network including:</w:t>
      </w:r>
    </w:p>
    <w:p w14:paraId="07C7F744" w14:textId="77777777" w:rsidR="00F54B64" w:rsidRDefault="00F54B64" w:rsidP="00F54B64">
      <w:pPr>
        <w:pStyle w:val="B2"/>
        <w:rPr>
          <w:rFonts w:eastAsia="DengXian"/>
        </w:rPr>
      </w:pPr>
      <w:r>
        <w:rPr>
          <w:rFonts w:eastAsia="DengXian"/>
        </w:rPr>
        <w:t>-</w:t>
      </w:r>
      <w:r>
        <w:rPr>
          <w:rFonts w:eastAsia="DengXian"/>
        </w:rPr>
        <w:tab/>
        <w:t>Downlink packet(s)</w:t>
      </w:r>
      <w:bookmarkStart w:id="163" w:name="_Hlk12469629"/>
      <w:r>
        <w:rPr>
          <w:rFonts w:eastAsia="DengXian"/>
        </w:rPr>
        <w:t xml:space="preserve"> </w:t>
      </w:r>
      <w:bookmarkEnd w:id="163"/>
      <w:r>
        <w:rPr>
          <w:rFonts w:eastAsia="DengXian"/>
        </w:rPr>
        <w:t>in extended buffering and Estimated maximum wait time.</w:t>
      </w:r>
    </w:p>
    <w:p w14:paraId="1D6595D1" w14:textId="77777777" w:rsidR="00F54B64" w:rsidRDefault="00F54B64" w:rsidP="00F54B64">
      <w:pPr>
        <w:pStyle w:val="B2"/>
        <w:rPr>
          <w:rFonts w:eastAsia="DengXian"/>
        </w:rPr>
      </w:pPr>
      <w:r>
        <w:rPr>
          <w:rFonts w:eastAsia="DengXian"/>
        </w:rPr>
        <w:t>-</w:t>
      </w:r>
      <w:r>
        <w:rPr>
          <w:rFonts w:eastAsia="DengXian"/>
        </w:rPr>
        <w:tab/>
        <w:t>Downlink packet(s) discarded.</w:t>
      </w:r>
    </w:p>
    <w:p w14:paraId="5D31298C" w14:textId="77777777" w:rsidR="00F54B64" w:rsidRDefault="00F54B64" w:rsidP="00F54B64">
      <w:pPr>
        <w:pStyle w:val="B2"/>
        <w:rPr>
          <w:rFonts w:eastAsia="DengXian"/>
        </w:rPr>
      </w:pPr>
      <w:r>
        <w:rPr>
          <w:rFonts w:eastAsia="DengXian"/>
        </w:rPr>
        <w:t>-</w:t>
      </w:r>
      <w:r>
        <w:rPr>
          <w:rFonts w:eastAsia="DengXian"/>
        </w:rPr>
        <w:tab/>
        <w:t xml:space="preserve">Downlink packet(s) </w:t>
      </w:r>
      <w:r w:rsidRPr="00F24B57">
        <w:rPr>
          <w:rFonts w:eastAsia="DengXian"/>
        </w:rPr>
        <w:t>transmitted</w:t>
      </w:r>
      <w:r>
        <w:rPr>
          <w:rFonts w:eastAsia="DengXian"/>
        </w:rPr>
        <w:t>.</w:t>
      </w:r>
    </w:p>
    <w:p w14:paraId="1F5C9004" w14:textId="29068276" w:rsidR="00F54B64" w:rsidRDefault="00F54B64" w:rsidP="00F54B64">
      <w:pPr>
        <w:pStyle w:val="B1"/>
        <w:rPr>
          <w:ins w:id="164" w:author="rev1" w:date="2019-06-28T10:12:00Z"/>
          <w:rFonts w:eastAsia="DengXian"/>
        </w:rPr>
      </w:pPr>
      <w:ins w:id="165" w:author="rev1" w:date="2019-06-28T10:12:00Z">
        <w:r>
          <w:rPr>
            <w:rFonts w:eastAsia="DengXian"/>
          </w:rPr>
          <w:t>-</w:t>
        </w:r>
        <w:r>
          <w:rPr>
            <w:rFonts w:eastAsia="DengXian"/>
          </w:rPr>
          <w:tab/>
          <w:t xml:space="preserve">Availability after </w:t>
        </w:r>
      </w:ins>
      <w:ins w:id="166" w:author="rev1" w:date="2019-06-28T10:13:00Z">
        <w:r>
          <w:rPr>
            <w:rFonts w:eastAsia="DengXian"/>
          </w:rPr>
          <w:t>DDN failure</w:t>
        </w:r>
      </w:ins>
      <w:ins w:id="167" w:author="rev1" w:date="2019-06-28T10:12:00Z">
        <w:r>
          <w:rPr>
            <w:rFonts w:eastAsia="DengXian"/>
          </w:rPr>
          <w:t>.</w:t>
        </w:r>
      </w:ins>
    </w:p>
    <w:p w14:paraId="7DF01DA8" w14:textId="1CCDFF73" w:rsidR="00F54B64" w:rsidRPr="00A76244" w:rsidRDefault="00F54B64" w:rsidP="00F54B64">
      <w:pPr>
        <w:pStyle w:val="NO"/>
        <w:rPr>
          <w:ins w:id="168" w:author="rev1" w:date="2019-06-28T10:13:00Z"/>
          <w:rFonts w:eastAsia="DengXian"/>
        </w:rPr>
      </w:pPr>
      <w:ins w:id="169" w:author="rev1" w:date="2019-06-28T10:13:00Z">
        <w:r>
          <w:rPr>
            <w:rFonts w:eastAsia="DengXian"/>
          </w:rPr>
          <w:t>NOTE 2:</w:t>
        </w:r>
        <w:r>
          <w:rPr>
            <w:rFonts w:eastAsia="DengXian"/>
          </w:rPr>
          <w:tab/>
          <w:t>The Availability after DDN failure is detected in the SMF in t</w:t>
        </w:r>
      </w:ins>
      <w:ins w:id="170" w:author="rev1" w:date="2019-06-28T10:14:00Z">
        <w:r>
          <w:rPr>
            <w:rFonts w:eastAsia="DengXian"/>
          </w:rPr>
          <w:t>he same way as the Downlink data delivery status discarded</w:t>
        </w:r>
      </w:ins>
      <w:ins w:id="171" w:author="rev1" w:date="2019-06-28T10:15:00Z">
        <w:r>
          <w:rPr>
            <w:rFonts w:eastAsia="DengXian"/>
          </w:rPr>
          <w:t>.</w:t>
        </w:r>
      </w:ins>
    </w:p>
    <w:p w14:paraId="4213C9A9" w14:textId="77777777" w:rsidR="00F54B64" w:rsidRDefault="00F54B64" w:rsidP="00F54B6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C2C1E28" w14:textId="77777777" w:rsidR="00F54B64" w:rsidRPr="008034A3" w:rsidRDefault="00F54B64" w:rsidP="00F54B64">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F54B64" w14:paraId="5DD9206E" w14:textId="77777777" w:rsidTr="00BE03FB">
        <w:tc>
          <w:tcPr>
            <w:tcW w:w="4928" w:type="dxa"/>
          </w:tcPr>
          <w:p w14:paraId="138D9C22" w14:textId="77777777" w:rsidR="00F54B64" w:rsidRPr="00F92931" w:rsidRDefault="00F54B64" w:rsidP="00BE03FB">
            <w:pPr>
              <w:pStyle w:val="TAH"/>
            </w:pPr>
            <w:r w:rsidRPr="00E226FE">
              <w:t>Event ID</w:t>
            </w:r>
            <w:r>
              <w:t xml:space="preserve"> for SMF exposure</w:t>
            </w:r>
          </w:p>
        </w:tc>
        <w:tc>
          <w:tcPr>
            <w:tcW w:w="4929" w:type="dxa"/>
          </w:tcPr>
          <w:p w14:paraId="3AAB6F49" w14:textId="77777777" w:rsidR="00F54B64" w:rsidRDefault="00F54B64" w:rsidP="00BE03FB">
            <w:pPr>
              <w:pStyle w:val="TAH"/>
            </w:pPr>
            <w:r>
              <w:t>Event Filter (</w:t>
            </w:r>
            <w:r w:rsidRPr="00E226FE">
              <w:t>List of Parameter Values to Match</w:t>
            </w:r>
            <w:r>
              <w:t>)</w:t>
            </w:r>
          </w:p>
        </w:tc>
      </w:tr>
      <w:tr w:rsidR="00F54B64" w14:paraId="546786DC" w14:textId="77777777" w:rsidTr="00BE03FB">
        <w:tc>
          <w:tcPr>
            <w:tcW w:w="4928" w:type="dxa"/>
          </w:tcPr>
          <w:p w14:paraId="6DBDFECA" w14:textId="77777777" w:rsidR="00F54B64" w:rsidRDefault="00F54B64" w:rsidP="00BE03FB">
            <w:pPr>
              <w:pStyle w:val="TAL"/>
            </w:pPr>
            <w:r>
              <w:t>DNAI Change</w:t>
            </w:r>
          </w:p>
        </w:tc>
        <w:tc>
          <w:tcPr>
            <w:tcW w:w="4929" w:type="dxa"/>
          </w:tcPr>
          <w:p w14:paraId="2CE47BA0" w14:textId="77777777" w:rsidR="00F54B64" w:rsidRDefault="00F54B64" w:rsidP="00BE03FB">
            <w:pPr>
              <w:pStyle w:val="TAL"/>
            </w:pPr>
            <w:r>
              <w:t>None</w:t>
            </w:r>
          </w:p>
        </w:tc>
      </w:tr>
      <w:tr w:rsidR="00F54B64" w14:paraId="0B990CF9" w14:textId="77777777" w:rsidTr="00BE03FB">
        <w:tc>
          <w:tcPr>
            <w:tcW w:w="4928" w:type="dxa"/>
          </w:tcPr>
          <w:p w14:paraId="22AD88AE" w14:textId="77777777" w:rsidR="00F54B64" w:rsidRDefault="00F54B64" w:rsidP="00BE03FB">
            <w:pPr>
              <w:pStyle w:val="TAL"/>
            </w:pPr>
            <w:r>
              <w:t>PDU Session Release</w:t>
            </w:r>
          </w:p>
        </w:tc>
        <w:tc>
          <w:tcPr>
            <w:tcW w:w="4929" w:type="dxa"/>
          </w:tcPr>
          <w:p w14:paraId="76613E1E" w14:textId="77777777" w:rsidR="00F54B64" w:rsidRDefault="00F54B64" w:rsidP="00BE03FB">
            <w:pPr>
              <w:pStyle w:val="TAL"/>
            </w:pPr>
          </w:p>
        </w:tc>
      </w:tr>
    </w:tbl>
    <w:p w14:paraId="09935A8B" w14:textId="77777777" w:rsidR="00F54B64" w:rsidRDefault="00F54B64" w:rsidP="00F54B64">
      <w:pPr>
        <w:pStyle w:val="FP"/>
      </w:pPr>
    </w:p>
    <w:p w14:paraId="75052ECE" w14:textId="77777777" w:rsidR="00F54B64" w:rsidRDefault="00F54B64" w:rsidP="00F54B64">
      <w:r>
        <w:t xml:space="preserve">The target of SMF event reporting may correspond to a PDU Session ID, </w:t>
      </w:r>
      <w:proofErr w:type="gramStart"/>
      <w:r>
        <w:t>an</w:t>
      </w:r>
      <w:proofErr w:type="gramEnd"/>
      <w:r>
        <w:t xml:space="preserve"> UE ID (SUPI) an Internal Group Identifier or an indication that any UE is targeted (on a specific DNN).</w:t>
      </w:r>
    </w:p>
    <w:p w14:paraId="62E18A66" w14:textId="77777777" w:rsidR="00F54B64" w:rsidRDefault="00F54B64" w:rsidP="00F54B64">
      <w:r>
        <w:t>When acknowledgment is expected the SMF also provides Notification Correlation Information to the consumer NF in the event notification.</w:t>
      </w:r>
    </w:p>
    <w:p w14:paraId="018744BF" w14:textId="77777777" w:rsidR="00F54B64" w:rsidRDefault="00F54B64" w:rsidP="00F54B64">
      <w:r>
        <w:t>The consumer NF may provide the following event-specific information when acknowledging an event notification:</w:t>
      </w:r>
    </w:p>
    <w:p w14:paraId="3D65171F" w14:textId="77777777" w:rsidR="00F54B64" w:rsidRDefault="00F54B64" w:rsidP="00F54B64">
      <w:pPr>
        <w:pStyle w:val="B1"/>
      </w:pPr>
      <w:r>
        <w:t>-</w:t>
      </w:r>
      <w:r>
        <w:tab/>
        <w:t>For UP path change event:</w:t>
      </w:r>
    </w:p>
    <w:p w14:paraId="6A34E1E4" w14:textId="77777777" w:rsidR="00F54B64" w:rsidRDefault="00F54B64" w:rsidP="00F54B64">
      <w:pPr>
        <w:pStyle w:val="B1"/>
      </w:pPr>
      <w:r>
        <w:t>-</w:t>
      </w:r>
      <w:r>
        <w:tab/>
        <w:t>N6 traffic routing information related to the target DNAI.</w:t>
      </w:r>
    </w:p>
    <w:p w14:paraId="09CAE723" w14:textId="77777777" w:rsidR="00F54B64" w:rsidRDefault="00F54B64" w:rsidP="00F54B64">
      <w:pPr>
        <w:pStyle w:val="NO"/>
      </w:pPr>
      <w:r>
        <w:t>NOTE 2:</w:t>
      </w:r>
      <w:r>
        <w:tab/>
        <w:t>Acknowledgement to a UP path change event notification is further described in TS 23.501 [2] clause 5.6.7.</w:t>
      </w:r>
    </w:p>
    <w:p w14:paraId="6A13719F" w14:textId="77777777" w:rsidR="00F54B64" w:rsidRDefault="00F54B64" w:rsidP="00FD2366">
      <w:pPr>
        <w:rPr>
          <w:rFonts w:eastAsia="SimSun"/>
          <w:lang w:eastAsia="zh-CN"/>
        </w:rPr>
      </w:pPr>
    </w:p>
    <w:p w14:paraId="6792FC59" w14:textId="77777777"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172" w:name="_Hlk8918231"/>
      <w:bookmarkEnd w:id="157"/>
      <w:r>
        <w:rPr>
          <w:noProof/>
          <w:sz w:val="28"/>
        </w:rPr>
        <w:t>End of</w:t>
      </w:r>
      <w:r w:rsidRPr="00784A7D">
        <w:rPr>
          <w:noProof/>
          <w:sz w:val="28"/>
        </w:rPr>
        <w:t xml:space="preserve"> Change</w:t>
      </w:r>
      <w:r>
        <w:rPr>
          <w:noProof/>
          <w:sz w:val="28"/>
        </w:rPr>
        <w:t>s</w:t>
      </w:r>
    </w:p>
    <w:bookmarkEnd w:id="172"/>
    <w:p w14:paraId="0CE7C923" w14:textId="77777777" w:rsidR="00480588" w:rsidRDefault="00480588">
      <w:pPr>
        <w:rPr>
          <w:noProof/>
        </w:rPr>
      </w:pPr>
    </w:p>
    <w:sectPr w:rsidR="0048058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CE62E" w14:textId="77777777" w:rsidR="00E136B9" w:rsidRDefault="00E136B9">
      <w:r>
        <w:separator/>
      </w:r>
    </w:p>
  </w:endnote>
  <w:endnote w:type="continuationSeparator" w:id="0">
    <w:p w14:paraId="41ED791D" w14:textId="77777777" w:rsidR="00E136B9" w:rsidRDefault="00E1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349D6" w14:textId="77777777" w:rsidR="002C572D" w:rsidRDefault="002C5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4BDE5" w14:textId="77777777" w:rsidR="002C572D" w:rsidRDefault="002C5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C55B0" w14:textId="77777777" w:rsidR="002C572D" w:rsidRDefault="002C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9995B" w14:textId="77777777" w:rsidR="00E136B9" w:rsidRDefault="00E136B9">
      <w:r>
        <w:separator/>
      </w:r>
    </w:p>
  </w:footnote>
  <w:footnote w:type="continuationSeparator" w:id="0">
    <w:p w14:paraId="33D01CF8" w14:textId="77777777" w:rsidR="00E136B9" w:rsidRDefault="00E13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5CA56" w14:textId="77777777" w:rsidR="00E25DA5" w:rsidRDefault="00E25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71AF" w14:textId="77777777" w:rsidR="002C572D" w:rsidRDefault="002C5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DB7A7" w14:textId="77777777" w:rsidR="002C572D" w:rsidRDefault="002C57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619E"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BC11C"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B544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Zhangwanqiang">
    <w15:presenceInfo w15:providerId="AD" w15:userId="S-1-5-21-147214757-305610072-1517763936-40192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2A9"/>
    <w:rsid w:val="000321D1"/>
    <w:rsid w:val="00043149"/>
    <w:rsid w:val="0004559A"/>
    <w:rsid w:val="00092E9E"/>
    <w:rsid w:val="000A6394"/>
    <w:rsid w:val="000B3FF2"/>
    <w:rsid w:val="000B7FED"/>
    <w:rsid w:val="000C038A"/>
    <w:rsid w:val="000C4F55"/>
    <w:rsid w:val="000C6598"/>
    <w:rsid w:val="000C6EA2"/>
    <w:rsid w:val="000F7526"/>
    <w:rsid w:val="00135FE5"/>
    <w:rsid w:val="00145D43"/>
    <w:rsid w:val="00186684"/>
    <w:rsid w:val="001915CB"/>
    <w:rsid w:val="00192C46"/>
    <w:rsid w:val="001A08B3"/>
    <w:rsid w:val="001A5F98"/>
    <w:rsid w:val="001A7B60"/>
    <w:rsid w:val="001B52F0"/>
    <w:rsid w:val="001B7A65"/>
    <w:rsid w:val="001E41F3"/>
    <w:rsid w:val="0023526A"/>
    <w:rsid w:val="0026004D"/>
    <w:rsid w:val="002640DD"/>
    <w:rsid w:val="00275D12"/>
    <w:rsid w:val="00284FEB"/>
    <w:rsid w:val="002860C4"/>
    <w:rsid w:val="002B5741"/>
    <w:rsid w:val="002C572D"/>
    <w:rsid w:val="002C7C2A"/>
    <w:rsid w:val="00305409"/>
    <w:rsid w:val="00326A00"/>
    <w:rsid w:val="003609EF"/>
    <w:rsid w:val="0036231A"/>
    <w:rsid w:val="003721A0"/>
    <w:rsid w:val="00374DD4"/>
    <w:rsid w:val="003A27AB"/>
    <w:rsid w:val="003E1A36"/>
    <w:rsid w:val="003E4093"/>
    <w:rsid w:val="00410371"/>
    <w:rsid w:val="004242F1"/>
    <w:rsid w:val="004244BD"/>
    <w:rsid w:val="00480588"/>
    <w:rsid w:val="004B75B7"/>
    <w:rsid w:val="004E2A6F"/>
    <w:rsid w:val="0051580D"/>
    <w:rsid w:val="00547111"/>
    <w:rsid w:val="0058351F"/>
    <w:rsid w:val="00592D74"/>
    <w:rsid w:val="005E2C44"/>
    <w:rsid w:val="005E5DAC"/>
    <w:rsid w:val="005F1345"/>
    <w:rsid w:val="00621188"/>
    <w:rsid w:val="006257ED"/>
    <w:rsid w:val="00635D5E"/>
    <w:rsid w:val="00643B26"/>
    <w:rsid w:val="00692B05"/>
    <w:rsid w:val="00695808"/>
    <w:rsid w:val="006B45A2"/>
    <w:rsid w:val="006B46FB"/>
    <w:rsid w:val="006E21FB"/>
    <w:rsid w:val="006E4B8A"/>
    <w:rsid w:val="007047A1"/>
    <w:rsid w:val="00726060"/>
    <w:rsid w:val="00782115"/>
    <w:rsid w:val="00792342"/>
    <w:rsid w:val="00794210"/>
    <w:rsid w:val="00795638"/>
    <w:rsid w:val="007977A8"/>
    <w:rsid w:val="007B512A"/>
    <w:rsid w:val="007C2097"/>
    <w:rsid w:val="007D6A07"/>
    <w:rsid w:val="007F1243"/>
    <w:rsid w:val="007F7259"/>
    <w:rsid w:val="008040A8"/>
    <w:rsid w:val="00815D0A"/>
    <w:rsid w:val="008279FA"/>
    <w:rsid w:val="0084399D"/>
    <w:rsid w:val="008626E7"/>
    <w:rsid w:val="00870EE7"/>
    <w:rsid w:val="008863B9"/>
    <w:rsid w:val="008A45A6"/>
    <w:rsid w:val="008B4F58"/>
    <w:rsid w:val="008F1148"/>
    <w:rsid w:val="008F686C"/>
    <w:rsid w:val="00905C6C"/>
    <w:rsid w:val="009148DE"/>
    <w:rsid w:val="00916870"/>
    <w:rsid w:val="00921AFC"/>
    <w:rsid w:val="00941E30"/>
    <w:rsid w:val="0094500D"/>
    <w:rsid w:val="009777D9"/>
    <w:rsid w:val="00987173"/>
    <w:rsid w:val="00991B88"/>
    <w:rsid w:val="009A5753"/>
    <w:rsid w:val="009A579D"/>
    <w:rsid w:val="009E3297"/>
    <w:rsid w:val="009E661B"/>
    <w:rsid w:val="009F27A4"/>
    <w:rsid w:val="009F734F"/>
    <w:rsid w:val="00A22999"/>
    <w:rsid w:val="00A246B6"/>
    <w:rsid w:val="00A47E70"/>
    <w:rsid w:val="00A50CF0"/>
    <w:rsid w:val="00A7671C"/>
    <w:rsid w:val="00A9233A"/>
    <w:rsid w:val="00AA2CBC"/>
    <w:rsid w:val="00AA5F4E"/>
    <w:rsid w:val="00AC5820"/>
    <w:rsid w:val="00AD1CD8"/>
    <w:rsid w:val="00AE2CB2"/>
    <w:rsid w:val="00AF05AC"/>
    <w:rsid w:val="00AF756E"/>
    <w:rsid w:val="00B258BB"/>
    <w:rsid w:val="00B379E3"/>
    <w:rsid w:val="00B44016"/>
    <w:rsid w:val="00B67ACB"/>
    <w:rsid w:val="00B67B97"/>
    <w:rsid w:val="00B968C8"/>
    <w:rsid w:val="00BA2AFE"/>
    <w:rsid w:val="00BA3EC5"/>
    <w:rsid w:val="00BA51D9"/>
    <w:rsid w:val="00BB5DFC"/>
    <w:rsid w:val="00BD279D"/>
    <w:rsid w:val="00BD37B5"/>
    <w:rsid w:val="00BD6BB8"/>
    <w:rsid w:val="00BF3918"/>
    <w:rsid w:val="00C067AB"/>
    <w:rsid w:val="00C5635D"/>
    <w:rsid w:val="00C66BA2"/>
    <w:rsid w:val="00C7360A"/>
    <w:rsid w:val="00C95985"/>
    <w:rsid w:val="00CC5026"/>
    <w:rsid w:val="00CC556E"/>
    <w:rsid w:val="00CC68D0"/>
    <w:rsid w:val="00CD7AD2"/>
    <w:rsid w:val="00CE22D3"/>
    <w:rsid w:val="00CF0E85"/>
    <w:rsid w:val="00D03F9A"/>
    <w:rsid w:val="00D06D51"/>
    <w:rsid w:val="00D24991"/>
    <w:rsid w:val="00D50255"/>
    <w:rsid w:val="00D66520"/>
    <w:rsid w:val="00D83549"/>
    <w:rsid w:val="00D90753"/>
    <w:rsid w:val="00DD20BC"/>
    <w:rsid w:val="00DE34CF"/>
    <w:rsid w:val="00E11759"/>
    <w:rsid w:val="00E136B9"/>
    <w:rsid w:val="00E13F3D"/>
    <w:rsid w:val="00E25DA5"/>
    <w:rsid w:val="00E33240"/>
    <w:rsid w:val="00E34898"/>
    <w:rsid w:val="00E850CB"/>
    <w:rsid w:val="00EB09B7"/>
    <w:rsid w:val="00ED364C"/>
    <w:rsid w:val="00EE7D7C"/>
    <w:rsid w:val="00EF2A8C"/>
    <w:rsid w:val="00EF5F8D"/>
    <w:rsid w:val="00F16C95"/>
    <w:rsid w:val="00F25D98"/>
    <w:rsid w:val="00F300FB"/>
    <w:rsid w:val="00F31188"/>
    <w:rsid w:val="00F43779"/>
    <w:rsid w:val="00F54B64"/>
    <w:rsid w:val="00FB6386"/>
    <w:rsid w:val="00FD2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5583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__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__3.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CDF90-77D3-42E0-AEC4-599A96FD1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2838</Words>
  <Characters>18629</Characters>
  <Application>Microsoft Office Word</Application>
  <DocSecurity>0</DocSecurity>
  <Lines>155</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2019-06-28T08:19:00Z</dcterms:created>
  <dcterms:modified xsi:type="dcterms:W3CDTF">2019-07-01T13:56:00Z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ies>
</file>